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676F4" w14:textId="3CD96040"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w:t>
      </w:r>
      <w:r w:rsidR="00EE2455">
        <w:rPr>
          <w:b/>
          <w:sz w:val="24"/>
          <w:szCs w:val="24"/>
        </w:rPr>
        <w:t>6</w:t>
      </w:r>
      <w:r>
        <w:rPr>
          <w:b/>
          <w:i/>
          <w:sz w:val="28"/>
        </w:rPr>
        <w:tab/>
      </w:r>
      <w:r w:rsidR="0096287F" w:rsidRPr="0096287F">
        <w:rPr>
          <w:b/>
          <w:i/>
          <w:sz w:val="28"/>
        </w:rPr>
        <w:t>R4-2301125</w:t>
      </w:r>
    </w:p>
    <w:p w14:paraId="1D9E536C" w14:textId="1E3C6E2F" w:rsidR="00CF061E" w:rsidRDefault="00EE2455">
      <w:pPr>
        <w:pStyle w:val="CRCoverPage"/>
        <w:outlineLvl w:val="0"/>
        <w:rPr>
          <w:b/>
          <w:sz w:val="24"/>
          <w:szCs w:val="24"/>
          <w:lang w:eastAsia="zh-CN"/>
        </w:rPr>
      </w:pPr>
      <w:r>
        <w:rPr>
          <w:b/>
          <w:bCs/>
          <w:sz w:val="24"/>
          <w:szCs w:val="24"/>
        </w:rPr>
        <w:t>Athens</w:t>
      </w:r>
      <w:r w:rsidR="00982922">
        <w:rPr>
          <w:b/>
          <w:sz w:val="24"/>
        </w:rPr>
        <w:t>,</w:t>
      </w:r>
      <w:r w:rsidR="0096287F">
        <w:rPr>
          <w:b/>
          <w:sz w:val="24"/>
        </w:rPr>
        <w:t xml:space="preserve"> Greece,</w:t>
      </w:r>
      <w:bookmarkStart w:id="0" w:name="_GoBack"/>
      <w:bookmarkEnd w:id="0"/>
      <w:r w:rsidR="00982922">
        <w:rPr>
          <w:b/>
          <w:sz w:val="24"/>
        </w:rPr>
        <w:t xml:space="preserve"> </w:t>
      </w:r>
      <w:r>
        <w:rPr>
          <w:rFonts w:eastAsia="MS Mincho" w:cs="Arial"/>
          <w:b/>
          <w:sz w:val="24"/>
          <w:szCs w:val="24"/>
        </w:rPr>
        <w:t>27</w:t>
      </w:r>
      <w:r>
        <w:rPr>
          <w:rFonts w:eastAsia="MS Mincho" w:cs="Arial"/>
          <w:b/>
          <w:sz w:val="24"/>
          <w:szCs w:val="24"/>
          <w:vertAlign w:val="superscript"/>
        </w:rPr>
        <w:t xml:space="preserve"> </w:t>
      </w:r>
      <w:r>
        <w:rPr>
          <w:rFonts w:eastAsia="MS Mincho" w:cs="Arial"/>
          <w:b/>
          <w:sz w:val="24"/>
          <w:szCs w:val="24"/>
        </w:rPr>
        <w:t>Feb</w:t>
      </w:r>
      <w:r w:rsidR="00982922">
        <w:rPr>
          <w:rFonts w:eastAsia="MS Mincho" w:cs="Arial"/>
          <w:b/>
          <w:sz w:val="24"/>
          <w:szCs w:val="24"/>
        </w:rPr>
        <w:t xml:space="preserve"> </w:t>
      </w:r>
      <w:r>
        <w:rPr>
          <w:rFonts w:eastAsia="MS Mincho" w:cs="Arial"/>
          <w:b/>
          <w:sz w:val="24"/>
          <w:szCs w:val="24"/>
        </w:rPr>
        <w:t>–</w:t>
      </w:r>
      <w:r w:rsidR="00982922">
        <w:rPr>
          <w:rFonts w:eastAsia="MS Mincho" w:cs="Arial"/>
          <w:b/>
          <w:sz w:val="24"/>
          <w:szCs w:val="24"/>
        </w:rPr>
        <w:t xml:space="preserve"> </w:t>
      </w:r>
      <w:r>
        <w:rPr>
          <w:rFonts w:eastAsia="MS Mincho" w:cs="Arial"/>
          <w:b/>
          <w:sz w:val="24"/>
          <w:szCs w:val="24"/>
        </w:rPr>
        <w:t>03 Mar</w:t>
      </w:r>
      <w:r w:rsidR="00982922">
        <w:rPr>
          <w:rFonts w:eastAsia="MS Mincho" w:cs="Arial"/>
          <w:b/>
          <w:sz w:val="24"/>
          <w:szCs w:val="24"/>
        </w:rPr>
        <w:t>, 20</w:t>
      </w:r>
      <w:r>
        <w:rPr>
          <w:rFonts w:cs="Arial"/>
          <w:b/>
          <w:sz w:val="24"/>
          <w:szCs w:val="24"/>
          <w:lang w:eastAsia="zh-CN"/>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14:paraId="518E885B" w14:textId="77777777">
        <w:tc>
          <w:tcPr>
            <w:tcW w:w="9641" w:type="dxa"/>
            <w:gridSpan w:val="9"/>
            <w:tcBorders>
              <w:top w:val="single" w:sz="4" w:space="0" w:color="auto"/>
              <w:left w:val="single" w:sz="4" w:space="0" w:color="auto"/>
              <w:right w:val="single" w:sz="4" w:space="0" w:color="auto"/>
            </w:tcBorders>
          </w:tcPr>
          <w:p w14:paraId="5DF3158C" w14:textId="77777777" w:rsidR="00CF061E" w:rsidRDefault="00982922" w:rsidP="00CB2B00">
            <w:pPr>
              <w:pStyle w:val="CRCoverPage"/>
              <w:spacing w:after="0"/>
              <w:jc w:val="right"/>
              <w:rPr>
                <w:i/>
              </w:rPr>
            </w:pPr>
            <w:r>
              <w:rPr>
                <w:i/>
                <w:sz w:val="14"/>
              </w:rPr>
              <w:t>CR-Form-v12.</w:t>
            </w:r>
            <w:r w:rsidR="00CB2B00">
              <w:rPr>
                <w:i/>
                <w:sz w:val="14"/>
              </w:rPr>
              <w:t>2</w:t>
            </w:r>
          </w:p>
        </w:tc>
      </w:tr>
      <w:tr w:rsidR="00CF061E" w14:paraId="1D9E1C32" w14:textId="77777777">
        <w:tc>
          <w:tcPr>
            <w:tcW w:w="9641" w:type="dxa"/>
            <w:gridSpan w:val="9"/>
            <w:tcBorders>
              <w:left w:val="single" w:sz="4" w:space="0" w:color="auto"/>
              <w:right w:val="single" w:sz="4" w:space="0" w:color="auto"/>
            </w:tcBorders>
          </w:tcPr>
          <w:p w14:paraId="6411E57F" w14:textId="77777777" w:rsidR="00CF061E" w:rsidRDefault="00982922">
            <w:pPr>
              <w:pStyle w:val="CRCoverPage"/>
              <w:spacing w:after="0"/>
              <w:jc w:val="center"/>
            </w:pPr>
            <w:r>
              <w:rPr>
                <w:b/>
                <w:sz w:val="32"/>
              </w:rPr>
              <w:t>CHANGE REQUEST</w:t>
            </w:r>
          </w:p>
        </w:tc>
      </w:tr>
      <w:tr w:rsidR="00CF061E" w14:paraId="514EE5B7" w14:textId="77777777">
        <w:tc>
          <w:tcPr>
            <w:tcW w:w="9641" w:type="dxa"/>
            <w:gridSpan w:val="9"/>
            <w:tcBorders>
              <w:left w:val="single" w:sz="4" w:space="0" w:color="auto"/>
              <w:right w:val="single" w:sz="4" w:space="0" w:color="auto"/>
            </w:tcBorders>
          </w:tcPr>
          <w:p w14:paraId="55AC6296" w14:textId="77777777" w:rsidR="00CF061E" w:rsidRDefault="00CF061E">
            <w:pPr>
              <w:pStyle w:val="CRCoverPage"/>
              <w:spacing w:after="0"/>
              <w:rPr>
                <w:sz w:val="8"/>
                <w:szCs w:val="8"/>
              </w:rPr>
            </w:pPr>
          </w:p>
        </w:tc>
      </w:tr>
      <w:tr w:rsidR="00CF061E" w14:paraId="4F1A1729" w14:textId="77777777">
        <w:tc>
          <w:tcPr>
            <w:tcW w:w="142" w:type="dxa"/>
            <w:tcBorders>
              <w:left w:val="single" w:sz="4" w:space="0" w:color="auto"/>
            </w:tcBorders>
          </w:tcPr>
          <w:p w14:paraId="5ACF736C" w14:textId="77777777" w:rsidR="00CF061E" w:rsidRDefault="00CF061E">
            <w:pPr>
              <w:pStyle w:val="CRCoverPage"/>
              <w:spacing w:after="0"/>
              <w:jc w:val="right"/>
            </w:pPr>
          </w:p>
        </w:tc>
        <w:tc>
          <w:tcPr>
            <w:tcW w:w="1559" w:type="dxa"/>
            <w:shd w:val="pct30" w:color="FFFF00" w:fill="auto"/>
          </w:tcPr>
          <w:p w14:paraId="638BDD2F" w14:textId="77777777" w:rsidR="00CF061E" w:rsidRDefault="00982922">
            <w:pPr>
              <w:pStyle w:val="CRCoverPage"/>
              <w:spacing w:after="0"/>
              <w:jc w:val="right"/>
              <w:rPr>
                <w:b/>
                <w:sz w:val="28"/>
              </w:rPr>
            </w:pPr>
            <w:r>
              <w:rPr>
                <w:b/>
                <w:sz w:val="28"/>
              </w:rPr>
              <w:t>38.101-1</w:t>
            </w:r>
          </w:p>
        </w:tc>
        <w:tc>
          <w:tcPr>
            <w:tcW w:w="709" w:type="dxa"/>
          </w:tcPr>
          <w:p w14:paraId="07B143F2" w14:textId="77777777" w:rsidR="00CF061E" w:rsidRDefault="00982922">
            <w:pPr>
              <w:pStyle w:val="CRCoverPage"/>
              <w:spacing w:after="0"/>
              <w:jc w:val="center"/>
            </w:pPr>
            <w:r>
              <w:rPr>
                <w:b/>
                <w:sz w:val="28"/>
              </w:rPr>
              <w:t>CR</w:t>
            </w:r>
          </w:p>
        </w:tc>
        <w:tc>
          <w:tcPr>
            <w:tcW w:w="1276" w:type="dxa"/>
            <w:shd w:val="pct30" w:color="FFFF00" w:fill="auto"/>
          </w:tcPr>
          <w:p w14:paraId="368855A9" w14:textId="77777777" w:rsidR="00CF061E" w:rsidRDefault="00CF061E">
            <w:pPr>
              <w:pStyle w:val="CRCoverPage"/>
              <w:spacing w:after="0"/>
              <w:jc w:val="center"/>
              <w:rPr>
                <w:b/>
                <w:sz w:val="28"/>
              </w:rPr>
            </w:pPr>
          </w:p>
        </w:tc>
        <w:tc>
          <w:tcPr>
            <w:tcW w:w="709" w:type="dxa"/>
          </w:tcPr>
          <w:p w14:paraId="274AF775" w14:textId="77777777" w:rsidR="00CF061E" w:rsidRDefault="00982922">
            <w:pPr>
              <w:pStyle w:val="CRCoverPage"/>
              <w:tabs>
                <w:tab w:val="right" w:pos="625"/>
              </w:tabs>
              <w:spacing w:after="0"/>
              <w:jc w:val="center"/>
            </w:pPr>
            <w:r>
              <w:rPr>
                <w:b/>
                <w:bCs/>
                <w:sz w:val="28"/>
              </w:rPr>
              <w:t>rev</w:t>
            </w:r>
          </w:p>
        </w:tc>
        <w:tc>
          <w:tcPr>
            <w:tcW w:w="992" w:type="dxa"/>
            <w:shd w:val="pct30" w:color="FFFF00" w:fill="auto"/>
          </w:tcPr>
          <w:p w14:paraId="02040CCA" w14:textId="77777777" w:rsidR="00CF061E" w:rsidRDefault="00982922">
            <w:pPr>
              <w:pStyle w:val="CRCoverPage"/>
              <w:spacing w:after="0"/>
              <w:jc w:val="center"/>
              <w:rPr>
                <w:b/>
              </w:rPr>
            </w:pPr>
            <w:r>
              <w:rPr>
                <w:rFonts w:hint="eastAsia"/>
                <w:b/>
                <w:lang w:eastAsia="zh-CN"/>
              </w:rPr>
              <w:t>-</w:t>
            </w:r>
          </w:p>
        </w:tc>
        <w:tc>
          <w:tcPr>
            <w:tcW w:w="2410" w:type="dxa"/>
          </w:tcPr>
          <w:p w14:paraId="706B4738" w14:textId="77777777"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14:paraId="5E982522" w14:textId="77777777" w:rsidR="00CF061E" w:rsidRDefault="00EE2455">
            <w:pPr>
              <w:pStyle w:val="CRCoverPage"/>
              <w:spacing w:after="0"/>
              <w:jc w:val="center"/>
              <w:rPr>
                <w:b/>
                <w:sz w:val="28"/>
              </w:rPr>
            </w:pPr>
            <w:r>
              <w:rPr>
                <w:b/>
                <w:sz w:val="28"/>
              </w:rPr>
              <w:t>18</w:t>
            </w:r>
            <w:r w:rsidR="00982922">
              <w:rPr>
                <w:b/>
                <w:sz w:val="28"/>
              </w:rPr>
              <w:t>.</w:t>
            </w:r>
            <w:r>
              <w:rPr>
                <w:b/>
                <w:sz w:val="28"/>
              </w:rPr>
              <w:t>0</w:t>
            </w:r>
            <w:r w:rsidR="00982922">
              <w:rPr>
                <w:b/>
                <w:sz w:val="28"/>
              </w:rPr>
              <w:t>.0</w:t>
            </w:r>
          </w:p>
        </w:tc>
        <w:tc>
          <w:tcPr>
            <w:tcW w:w="143" w:type="dxa"/>
            <w:tcBorders>
              <w:right w:val="single" w:sz="4" w:space="0" w:color="auto"/>
            </w:tcBorders>
          </w:tcPr>
          <w:p w14:paraId="0DD56897" w14:textId="77777777" w:rsidR="00CF061E" w:rsidRDefault="00CF061E">
            <w:pPr>
              <w:pStyle w:val="CRCoverPage"/>
              <w:spacing w:after="0"/>
            </w:pPr>
          </w:p>
        </w:tc>
      </w:tr>
      <w:tr w:rsidR="00CF061E" w14:paraId="4BB00228" w14:textId="77777777">
        <w:tc>
          <w:tcPr>
            <w:tcW w:w="9641" w:type="dxa"/>
            <w:gridSpan w:val="9"/>
            <w:tcBorders>
              <w:left w:val="single" w:sz="4" w:space="0" w:color="auto"/>
              <w:right w:val="single" w:sz="4" w:space="0" w:color="auto"/>
            </w:tcBorders>
          </w:tcPr>
          <w:p w14:paraId="36F7637A" w14:textId="77777777" w:rsidR="00CF061E" w:rsidRDefault="00CF061E">
            <w:pPr>
              <w:pStyle w:val="CRCoverPage"/>
              <w:spacing w:after="0"/>
            </w:pPr>
          </w:p>
        </w:tc>
      </w:tr>
      <w:tr w:rsidR="00CF061E" w14:paraId="19D196A2" w14:textId="77777777">
        <w:tc>
          <w:tcPr>
            <w:tcW w:w="9641" w:type="dxa"/>
            <w:gridSpan w:val="9"/>
            <w:tcBorders>
              <w:top w:val="single" w:sz="4" w:space="0" w:color="auto"/>
            </w:tcBorders>
          </w:tcPr>
          <w:p w14:paraId="3A4F9345" w14:textId="77777777"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14:paraId="63F611E3" w14:textId="77777777">
        <w:tc>
          <w:tcPr>
            <w:tcW w:w="9641" w:type="dxa"/>
            <w:gridSpan w:val="9"/>
          </w:tcPr>
          <w:p w14:paraId="188C9328" w14:textId="77777777" w:rsidR="00CF061E" w:rsidRDefault="00CF061E">
            <w:pPr>
              <w:pStyle w:val="CRCoverPage"/>
              <w:spacing w:after="0"/>
              <w:rPr>
                <w:sz w:val="8"/>
                <w:szCs w:val="8"/>
              </w:rPr>
            </w:pPr>
          </w:p>
        </w:tc>
      </w:tr>
    </w:tbl>
    <w:p w14:paraId="72191FAE" w14:textId="77777777"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14:paraId="3E3C5518" w14:textId="77777777">
        <w:tc>
          <w:tcPr>
            <w:tcW w:w="2835" w:type="dxa"/>
          </w:tcPr>
          <w:p w14:paraId="48E15DD5" w14:textId="77777777" w:rsidR="00CF061E" w:rsidRDefault="00982922">
            <w:pPr>
              <w:pStyle w:val="CRCoverPage"/>
              <w:tabs>
                <w:tab w:val="right" w:pos="2751"/>
              </w:tabs>
              <w:spacing w:after="0"/>
              <w:rPr>
                <w:b/>
                <w:i/>
              </w:rPr>
            </w:pPr>
            <w:r>
              <w:rPr>
                <w:b/>
                <w:i/>
              </w:rPr>
              <w:t>Proposed change affects:</w:t>
            </w:r>
          </w:p>
        </w:tc>
        <w:tc>
          <w:tcPr>
            <w:tcW w:w="1418" w:type="dxa"/>
          </w:tcPr>
          <w:p w14:paraId="08D98588" w14:textId="77777777"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45B05" w14:textId="77777777" w:rsidR="00CF061E" w:rsidRDefault="00CF061E">
            <w:pPr>
              <w:pStyle w:val="CRCoverPage"/>
              <w:spacing w:after="0"/>
              <w:jc w:val="center"/>
              <w:rPr>
                <w:b/>
                <w:caps/>
              </w:rPr>
            </w:pPr>
          </w:p>
        </w:tc>
        <w:tc>
          <w:tcPr>
            <w:tcW w:w="709" w:type="dxa"/>
            <w:tcBorders>
              <w:left w:val="single" w:sz="4" w:space="0" w:color="auto"/>
            </w:tcBorders>
          </w:tcPr>
          <w:p w14:paraId="22849387" w14:textId="77777777"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1C6B2C" w14:textId="77777777" w:rsidR="00CF061E" w:rsidRDefault="00277FBE">
            <w:pPr>
              <w:pStyle w:val="CRCoverPage"/>
              <w:spacing w:after="0"/>
              <w:jc w:val="center"/>
              <w:rPr>
                <w:b/>
                <w:caps/>
              </w:rPr>
            </w:pPr>
            <w:r>
              <w:rPr>
                <w:b/>
                <w:caps/>
                <w:lang w:eastAsia="ja-JP"/>
              </w:rPr>
              <w:t>x</w:t>
            </w:r>
          </w:p>
        </w:tc>
        <w:tc>
          <w:tcPr>
            <w:tcW w:w="2126" w:type="dxa"/>
          </w:tcPr>
          <w:p w14:paraId="04485B9E" w14:textId="77777777"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EF6DB3" w14:textId="77777777" w:rsidR="00CF061E" w:rsidRDefault="00CF061E">
            <w:pPr>
              <w:pStyle w:val="CRCoverPage"/>
              <w:spacing w:after="0"/>
              <w:jc w:val="center"/>
              <w:rPr>
                <w:b/>
                <w:caps/>
              </w:rPr>
            </w:pPr>
          </w:p>
        </w:tc>
        <w:tc>
          <w:tcPr>
            <w:tcW w:w="1418" w:type="dxa"/>
            <w:tcBorders>
              <w:left w:val="nil"/>
            </w:tcBorders>
          </w:tcPr>
          <w:p w14:paraId="0A5059CD" w14:textId="77777777"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1C4EB" w14:textId="77777777" w:rsidR="00CF061E" w:rsidRDefault="00CF061E">
            <w:pPr>
              <w:pStyle w:val="CRCoverPage"/>
              <w:spacing w:after="0"/>
              <w:jc w:val="center"/>
              <w:rPr>
                <w:b/>
                <w:bCs/>
                <w:caps/>
              </w:rPr>
            </w:pPr>
          </w:p>
        </w:tc>
      </w:tr>
    </w:tbl>
    <w:p w14:paraId="2B995EE0" w14:textId="77777777"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14:paraId="722130A3" w14:textId="77777777">
        <w:tc>
          <w:tcPr>
            <w:tcW w:w="9640" w:type="dxa"/>
            <w:gridSpan w:val="11"/>
          </w:tcPr>
          <w:p w14:paraId="35D97318" w14:textId="77777777" w:rsidR="00CF061E" w:rsidRDefault="00CF061E">
            <w:pPr>
              <w:pStyle w:val="CRCoverPage"/>
              <w:spacing w:after="0"/>
              <w:rPr>
                <w:sz w:val="8"/>
                <w:szCs w:val="8"/>
              </w:rPr>
            </w:pPr>
          </w:p>
        </w:tc>
      </w:tr>
      <w:tr w:rsidR="00CF061E" w14:paraId="2231AB36" w14:textId="77777777">
        <w:tc>
          <w:tcPr>
            <w:tcW w:w="1843" w:type="dxa"/>
            <w:tcBorders>
              <w:top w:val="single" w:sz="4" w:space="0" w:color="auto"/>
              <w:left w:val="single" w:sz="4" w:space="0" w:color="auto"/>
            </w:tcBorders>
          </w:tcPr>
          <w:p w14:paraId="7E53E402" w14:textId="77777777"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5F183C" w14:textId="36AFEC90" w:rsidR="00CF061E" w:rsidRDefault="004406B3" w:rsidP="00EE2455">
            <w:pPr>
              <w:pStyle w:val="CRCoverPage"/>
              <w:spacing w:after="0"/>
            </w:pPr>
            <w:r w:rsidRPr="004406B3">
              <w:rPr>
                <w:lang w:eastAsia="zh-CN"/>
              </w:rPr>
              <w:t xml:space="preserve">Draft CR for 38.101-1 to introduce </w:t>
            </w:r>
            <w:r w:rsidR="00EE2455">
              <w:rPr>
                <w:lang w:eastAsia="zh-CN"/>
              </w:rPr>
              <w:t>BCS1 for CA_</w:t>
            </w:r>
            <w:r w:rsidR="00EE2455">
              <w:rPr>
                <w:rFonts w:hint="eastAsia"/>
                <w:lang w:eastAsia="zh-CN"/>
              </w:rPr>
              <w:t>n</w:t>
            </w:r>
            <w:r w:rsidR="0092583A">
              <w:rPr>
                <w:lang w:eastAsia="zh-CN"/>
              </w:rPr>
              <w:t>2-n48,</w:t>
            </w:r>
            <w:r w:rsidR="00EE2455">
              <w:rPr>
                <w:lang w:eastAsia="zh-CN"/>
              </w:rPr>
              <w:t xml:space="preserve"> CA_</w:t>
            </w:r>
            <w:r w:rsidR="00EE2455">
              <w:rPr>
                <w:rFonts w:hint="eastAsia"/>
                <w:lang w:eastAsia="zh-CN"/>
              </w:rPr>
              <w:t>n</w:t>
            </w:r>
            <w:r w:rsidR="00EE2455">
              <w:rPr>
                <w:lang w:eastAsia="zh-CN"/>
              </w:rPr>
              <w:t>5-n48</w:t>
            </w:r>
            <w:r w:rsidR="0092583A">
              <w:rPr>
                <w:lang w:eastAsia="zh-CN"/>
              </w:rPr>
              <w:t xml:space="preserve"> and n48-n66</w:t>
            </w:r>
          </w:p>
        </w:tc>
      </w:tr>
      <w:tr w:rsidR="00CF061E" w14:paraId="6CAF164A" w14:textId="77777777">
        <w:tc>
          <w:tcPr>
            <w:tcW w:w="1843" w:type="dxa"/>
            <w:tcBorders>
              <w:left w:val="single" w:sz="4" w:space="0" w:color="auto"/>
            </w:tcBorders>
          </w:tcPr>
          <w:p w14:paraId="6682025E" w14:textId="77777777" w:rsidR="00CF061E" w:rsidRDefault="00CF061E">
            <w:pPr>
              <w:pStyle w:val="CRCoverPage"/>
              <w:spacing w:after="0"/>
              <w:rPr>
                <w:b/>
                <w:i/>
                <w:sz w:val="8"/>
                <w:szCs w:val="8"/>
              </w:rPr>
            </w:pPr>
          </w:p>
        </w:tc>
        <w:tc>
          <w:tcPr>
            <w:tcW w:w="7797" w:type="dxa"/>
            <w:gridSpan w:val="10"/>
            <w:tcBorders>
              <w:right w:val="single" w:sz="4" w:space="0" w:color="auto"/>
            </w:tcBorders>
          </w:tcPr>
          <w:p w14:paraId="24A1C27E" w14:textId="77777777" w:rsidR="00CF061E" w:rsidRDefault="00CF061E">
            <w:pPr>
              <w:pStyle w:val="CRCoverPage"/>
              <w:spacing w:after="0"/>
              <w:rPr>
                <w:sz w:val="8"/>
                <w:szCs w:val="8"/>
              </w:rPr>
            </w:pPr>
          </w:p>
        </w:tc>
      </w:tr>
      <w:tr w:rsidR="00CF061E" w14:paraId="0147FAEA" w14:textId="77777777">
        <w:tc>
          <w:tcPr>
            <w:tcW w:w="1843" w:type="dxa"/>
            <w:tcBorders>
              <w:left w:val="single" w:sz="4" w:space="0" w:color="auto"/>
            </w:tcBorders>
          </w:tcPr>
          <w:p w14:paraId="13F70FC5" w14:textId="77777777"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24A7DA" w14:textId="77777777" w:rsidR="00CF061E" w:rsidRDefault="00982922" w:rsidP="00EE2455">
            <w:pPr>
              <w:pStyle w:val="CRCoverPage"/>
              <w:spacing w:after="0"/>
            </w:pPr>
            <w:r>
              <w:t>Samsung</w:t>
            </w:r>
            <w:r w:rsidR="009D16A2">
              <w:t>,</w:t>
            </w:r>
            <w:r w:rsidR="004406B3">
              <w:t xml:space="preserve"> </w:t>
            </w:r>
            <w:r w:rsidR="00EE2455">
              <w:t>Verizon</w:t>
            </w:r>
          </w:p>
        </w:tc>
      </w:tr>
      <w:tr w:rsidR="00CF061E" w14:paraId="232E1F7B" w14:textId="77777777">
        <w:tc>
          <w:tcPr>
            <w:tcW w:w="1843" w:type="dxa"/>
            <w:tcBorders>
              <w:left w:val="single" w:sz="4" w:space="0" w:color="auto"/>
            </w:tcBorders>
          </w:tcPr>
          <w:p w14:paraId="417196A2" w14:textId="77777777"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ACA476" w14:textId="77777777" w:rsidR="00CF061E" w:rsidRDefault="00982922">
            <w:pPr>
              <w:pStyle w:val="CRCoverPage"/>
              <w:spacing w:after="0"/>
            </w:pPr>
            <w:r>
              <w:t>R4</w:t>
            </w:r>
          </w:p>
        </w:tc>
      </w:tr>
      <w:tr w:rsidR="00CF061E" w14:paraId="2BB7CAA4" w14:textId="77777777">
        <w:tc>
          <w:tcPr>
            <w:tcW w:w="1843" w:type="dxa"/>
            <w:tcBorders>
              <w:left w:val="single" w:sz="4" w:space="0" w:color="auto"/>
            </w:tcBorders>
          </w:tcPr>
          <w:p w14:paraId="3B7A78A4" w14:textId="77777777" w:rsidR="00CF061E" w:rsidRDefault="00CF061E">
            <w:pPr>
              <w:pStyle w:val="CRCoverPage"/>
              <w:spacing w:after="0"/>
              <w:rPr>
                <w:b/>
                <w:i/>
                <w:sz w:val="8"/>
                <w:szCs w:val="8"/>
              </w:rPr>
            </w:pPr>
          </w:p>
        </w:tc>
        <w:tc>
          <w:tcPr>
            <w:tcW w:w="7797" w:type="dxa"/>
            <w:gridSpan w:val="10"/>
            <w:tcBorders>
              <w:right w:val="single" w:sz="4" w:space="0" w:color="auto"/>
            </w:tcBorders>
          </w:tcPr>
          <w:p w14:paraId="647305F1" w14:textId="77777777" w:rsidR="00CF061E" w:rsidRDefault="00CF061E">
            <w:pPr>
              <w:pStyle w:val="CRCoverPage"/>
              <w:spacing w:after="0"/>
              <w:rPr>
                <w:sz w:val="8"/>
                <w:szCs w:val="8"/>
              </w:rPr>
            </w:pPr>
          </w:p>
        </w:tc>
      </w:tr>
      <w:tr w:rsidR="00CF061E" w14:paraId="7BF975A5" w14:textId="77777777">
        <w:tc>
          <w:tcPr>
            <w:tcW w:w="1843" w:type="dxa"/>
            <w:tcBorders>
              <w:left w:val="single" w:sz="4" w:space="0" w:color="auto"/>
            </w:tcBorders>
          </w:tcPr>
          <w:p w14:paraId="44E5B21F" w14:textId="77777777"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14:paraId="3AEF201C" w14:textId="77777777" w:rsidR="00CF061E" w:rsidRDefault="001E7F2E">
            <w:pPr>
              <w:pStyle w:val="CRCoverPage"/>
              <w:spacing w:after="0"/>
            </w:pPr>
            <w:r w:rsidRPr="001E7F2E">
              <w:t>NR_CADC_R18_2BDL_xBUL</w:t>
            </w:r>
            <w:r w:rsidR="006C5D40">
              <w:t>-Core</w:t>
            </w:r>
          </w:p>
        </w:tc>
        <w:tc>
          <w:tcPr>
            <w:tcW w:w="567" w:type="dxa"/>
            <w:tcBorders>
              <w:left w:val="nil"/>
            </w:tcBorders>
          </w:tcPr>
          <w:p w14:paraId="02AFABA4" w14:textId="77777777" w:rsidR="00CF061E" w:rsidRDefault="00CF061E">
            <w:pPr>
              <w:pStyle w:val="CRCoverPage"/>
              <w:spacing w:after="0"/>
              <w:ind w:right="100"/>
            </w:pPr>
          </w:p>
        </w:tc>
        <w:tc>
          <w:tcPr>
            <w:tcW w:w="1417" w:type="dxa"/>
            <w:gridSpan w:val="3"/>
            <w:tcBorders>
              <w:left w:val="nil"/>
            </w:tcBorders>
          </w:tcPr>
          <w:p w14:paraId="28586169" w14:textId="77777777"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14:paraId="619DC0C7" w14:textId="77777777" w:rsidR="00CF061E" w:rsidRDefault="00EE2455" w:rsidP="00EE2455">
            <w:pPr>
              <w:pStyle w:val="CRCoverPage"/>
              <w:spacing w:after="0"/>
            </w:pPr>
            <w:r>
              <w:t>2023</w:t>
            </w:r>
            <w:r w:rsidR="00D675C4">
              <w:t>-0</w:t>
            </w:r>
            <w:r>
              <w:t>2</w:t>
            </w:r>
            <w:r w:rsidR="00982922">
              <w:t>-</w:t>
            </w:r>
            <w:r>
              <w:t>10</w:t>
            </w:r>
          </w:p>
        </w:tc>
      </w:tr>
      <w:tr w:rsidR="00CF061E" w14:paraId="4AA3426C" w14:textId="77777777">
        <w:tc>
          <w:tcPr>
            <w:tcW w:w="1843" w:type="dxa"/>
            <w:tcBorders>
              <w:left w:val="single" w:sz="4" w:space="0" w:color="auto"/>
            </w:tcBorders>
          </w:tcPr>
          <w:p w14:paraId="2C23359A" w14:textId="77777777" w:rsidR="00CF061E" w:rsidRDefault="00CF061E">
            <w:pPr>
              <w:pStyle w:val="CRCoverPage"/>
              <w:spacing w:after="0"/>
              <w:rPr>
                <w:b/>
                <w:i/>
                <w:sz w:val="8"/>
                <w:szCs w:val="8"/>
              </w:rPr>
            </w:pPr>
          </w:p>
        </w:tc>
        <w:tc>
          <w:tcPr>
            <w:tcW w:w="1986" w:type="dxa"/>
            <w:gridSpan w:val="4"/>
          </w:tcPr>
          <w:p w14:paraId="5DCC15C2" w14:textId="77777777" w:rsidR="00CF061E" w:rsidRDefault="00CF061E">
            <w:pPr>
              <w:pStyle w:val="CRCoverPage"/>
              <w:spacing w:after="0"/>
              <w:rPr>
                <w:sz w:val="8"/>
                <w:szCs w:val="8"/>
              </w:rPr>
            </w:pPr>
          </w:p>
        </w:tc>
        <w:tc>
          <w:tcPr>
            <w:tcW w:w="2267" w:type="dxa"/>
            <w:gridSpan w:val="2"/>
          </w:tcPr>
          <w:p w14:paraId="796B91E2" w14:textId="77777777" w:rsidR="00CF061E" w:rsidRDefault="00CF061E">
            <w:pPr>
              <w:pStyle w:val="CRCoverPage"/>
              <w:spacing w:after="0"/>
              <w:rPr>
                <w:sz w:val="8"/>
                <w:szCs w:val="8"/>
              </w:rPr>
            </w:pPr>
          </w:p>
        </w:tc>
        <w:tc>
          <w:tcPr>
            <w:tcW w:w="1417" w:type="dxa"/>
            <w:gridSpan w:val="3"/>
          </w:tcPr>
          <w:p w14:paraId="2EC88636" w14:textId="77777777" w:rsidR="00CF061E" w:rsidRDefault="00CF061E">
            <w:pPr>
              <w:pStyle w:val="CRCoverPage"/>
              <w:spacing w:after="0"/>
              <w:rPr>
                <w:sz w:val="8"/>
                <w:szCs w:val="8"/>
              </w:rPr>
            </w:pPr>
          </w:p>
        </w:tc>
        <w:tc>
          <w:tcPr>
            <w:tcW w:w="2127" w:type="dxa"/>
            <w:tcBorders>
              <w:right w:val="single" w:sz="4" w:space="0" w:color="auto"/>
            </w:tcBorders>
          </w:tcPr>
          <w:p w14:paraId="5DD189E0" w14:textId="77777777" w:rsidR="00CF061E" w:rsidRDefault="00CF061E">
            <w:pPr>
              <w:pStyle w:val="CRCoverPage"/>
              <w:spacing w:after="0"/>
              <w:rPr>
                <w:sz w:val="8"/>
                <w:szCs w:val="8"/>
              </w:rPr>
            </w:pPr>
          </w:p>
        </w:tc>
      </w:tr>
      <w:tr w:rsidR="00CF061E" w14:paraId="4234D326" w14:textId="77777777">
        <w:trPr>
          <w:cantSplit/>
        </w:trPr>
        <w:tc>
          <w:tcPr>
            <w:tcW w:w="1843" w:type="dxa"/>
            <w:tcBorders>
              <w:left w:val="single" w:sz="4" w:space="0" w:color="auto"/>
            </w:tcBorders>
          </w:tcPr>
          <w:p w14:paraId="74380039" w14:textId="77777777" w:rsidR="00CF061E" w:rsidRDefault="00982922">
            <w:pPr>
              <w:pStyle w:val="CRCoverPage"/>
              <w:tabs>
                <w:tab w:val="right" w:pos="1759"/>
              </w:tabs>
              <w:spacing w:after="0"/>
              <w:rPr>
                <w:b/>
                <w:i/>
              </w:rPr>
            </w:pPr>
            <w:r>
              <w:rPr>
                <w:b/>
                <w:i/>
              </w:rPr>
              <w:t>Category:</w:t>
            </w:r>
          </w:p>
        </w:tc>
        <w:tc>
          <w:tcPr>
            <w:tcW w:w="851" w:type="dxa"/>
            <w:shd w:val="pct30" w:color="FFFF00" w:fill="auto"/>
          </w:tcPr>
          <w:p w14:paraId="236D867E" w14:textId="77777777" w:rsidR="00CF061E" w:rsidRDefault="00982922">
            <w:pPr>
              <w:pStyle w:val="CRCoverPage"/>
              <w:spacing w:after="0"/>
              <w:ind w:right="-609"/>
              <w:rPr>
                <w:b/>
              </w:rPr>
            </w:pPr>
            <w:r>
              <w:t>B</w:t>
            </w:r>
          </w:p>
        </w:tc>
        <w:tc>
          <w:tcPr>
            <w:tcW w:w="3402" w:type="dxa"/>
            <w:gridSpan w:val="5"/>
            <w:tcBorders>
              <w:left w:val="nil"/>
            </w:tcBorders>
          </w:tcPr>
          <w:p w14:paraId="3BCD45F2" w14:textId="77777777" w:rsidR="00CF061E" w:rsidRDefault="00CF061E">
            <w:pPr>
              <w:pStyle w:val="CRCoverPage"/>
              <w:spacing w:after="0"/>
            </w:pPr>
          </w:p>
        </w:tc>
        <w:tc>
          <w:tcPr>
            <w:tcW w:w="1417" w:type="dxa"/>
            <w:gridSpan w:val="3"/>
            <w:tcBorders>
              <w:left w:val="nil"/>
            </w:tcBorders>
          </w:tcPr>
          <w:p w14:paraId="4D013B44" w14:textId="77777777"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14:paraId="434B7E30" w14:textId="77777777" w:rsidR="00CF061E" w:rsidRDefault="00982922">
            <w:pPr>
              <w:pStyle w:val="CRCoverPage"/>
              <w:spacing w:after="0"/>
            </w:pPr>
            <w:r>
              <w:t>Rel-1</w:t>
            </w:r>
            <w:r w:rsidR="00D675C4">
              <w:t>8</w:t>
            </w:r>
          </w:p>
        </w:tc>
      </w:tr>
      <w:tr w:rsidR="00CF061E" w14:paraId="66878C72" w14:textId="77777777">
        <w:tc>
          <w:tcPr>
            <w:tcW w:w="1843" w:type="dxa"/>
            <w:tcBorders>
              <w:left w:val="single" w:sz="4" w:space="0" w:color="auto"/>
              <w:bottom w:val="single" w:sz="4" w:space="0" w:color="auto"/>
            </w:tcBorders>
          </w:tcPr>
          <w:p w14:paraId="7F953F3A" w14:textId="77777777" w:rsidR="00CF061E" w:rsidRDefault="00CF061E">
            <w:pPr>
              <w:pStyle w:val="CRCoverPage"/>
              <w:spacing w:after="0"/>
              <w:rPr>
                <w:b/>
                <w:i/>
              </w:rPr>
            </w:pPr>
          </w:p>
        </w:tc>
        <w:tc>
          <w:tcPr>
            <w:tcW w:w="4677" w:type="dxa"/>
            <w:gridSpan w:val="8"/>
            <w:tcBorders>
              <w:bottom w:val="single" w:sz="4" w:space="0" w:color="auto"/>
            </w:tcBorders>
          </w:tcPr>
          <w:p w14:paraId="1BA79FE4" w14:textId="77777777"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AD9F36" w14:textId="77777777"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07C182A2" w14:textId="77777777"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25BD342E" w14:textId="77777777"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14:paraId="171824B1" w14:textId="77777777">
        <w:tc>
          <w:tcPr>
            <w:tcW w:w="1843" w:type="dxa"/>
          </w:tcPr>
          <w:p w14:paraId="7923D30B" w14:textId="77777777" w:rsidR="00CF061E" w:rsidRDefault="00CF061E">
            <w:pPr>
              <w:pStyle w:val="CRCoverPage"/>
              <w:spacing w:after="0"/>
              <w:rPr>
                <w:b/>
                <w:i/>
                <w:sz w:val="8"/>
                <w:szCs w:val="8"/>
              </w:rPr>
            </w:pPr>
          </w:p>
        </w:tc>
        <w:tc>
          <w:tcPr>
            <w:tcW w:w="7797" w:type="dxa"/>
            <w:gridSpan w:val="10"/>
          </w:tcPr>
          <w:p w14:paraId="6E6440D5" w14:textId="77777777" w:rsidR="00CF061E" w:rsidRDefault="00CF061E">
            <w:pPr>
              <w:pStyle w:val="CRCoverPage"/>
              <w:spacing w:after="0"/>
              <w:rPr>
                <w:sz w:val="8"/>
                <w:szCs w:val="8"/>
              </w:rPr>
            </w:pPr>
          </w:p>
        </w:tc>
      </w:tr>
      <w:tr w:rsidR="00CF061E" w14:paraId="525B14BF" w14:textId="77777777">
        <w:tc>
          <w:tcPr>
            <w:tcW w:w="2694" w:type="dxa"/>
            <w:gridSpan w:val="2"/>
            <w:tcBorders>
              <w:top w:val="single" w:sz="4" w:space="0" w:color="auto"/>
              <w:left w:val="single" w:sz="4" w:space="0" w:color="auto"/>
            </w:tcBorders>
          </w:tcPr>
          <w:p w14:paraId="144450C7" w14:textId="77777777"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DB97CB" w14:textId="77777777" w:rsidR="00CF061E" w:rsidRDefault="00EE2455" w:rsidP="00EE2455">
            <w:pPr>
              <w:pStyle w:val="CRCoverPage"/>
              <w:spacing w:after="0"/>
              <w:rPr>
                <w:lang w:eastAsia="zh-CN"/>
              </w:rPr>
            </w:pPr>
            <w:r>
              <w:rPr>
                <w:lang w:eastAsia="zh-CN"/>
              </w:rPr>
              <w:t>Specify new BCS</w:t>
            </w:r>
            <w:r w:rsidR="00595B48">
              <w:rPr>
                <w:lang w:eastAsia="zh-CN"/>
              </w:rPr>
              <w:t xml:space="preserve"> to inter-band CA with </w:t>
            </w:r>
            <w:r w:rsidR="001E7F2E">
              <w:rPr>
                <w:lang w:eastAsia="zh-CN"/>
              </w:rPr>
              <w:t>2 bands</w:t>
            </w:r>
            <w:r w:rsidR="009D16A2">
              <w:rPr>
                <w:lang w:eastAsia="zh-CN"/>
              </w:rPr>
              <w:t xml:space="preserve"> within FR1</w:t>
            </w:r>
          </w:p>
        </w:tc>
      </w:tr>
      <w:tr w:rsidR="00CF061E" w14:paraId="7DF28E7D" w14:textId="77777777">
        <w:tc>
          <w:tcPr>
            <w:tcW w:w="2694" w:type="dxa"/>
            <w:gridSpan w:val="2"/>
            <w:tcBorders>
              <w:left w:val="single" w:sz="4" w:space="0" w:color="auto"/>
            </w:tcBorders>
          </w:tcPr>
          <w:p w14:paraId="0B37C09A" w14:textId="77777777" w:rsidR="00CF061E" w:rsidRDefault="00CF061E">
            <w:pPr>
              <w:pStyle w:val="CRCoverPage"/>
              <w:spacing w:after="0"/>
              <w:rPr>
                <w:b/>
                <w:i/>
                <w:sz w:val="8"/>
                <w:szCs w:val="8"/>
              </w:rPr>
            </w:pPr>
          </w:p>
        </w:tc>
        <w:tc>
          <w:tcPr>
            <w:tcW w:w="6946" w:type="dxa"/>
            <w:gridSpan w:val="9"/>
            <w:tcBorders>
              <w:right w:val="single" w:sz="4" w:space="0" w:color="auto"/>
            </w:tcBorders>
          </w:tcPr>
          <w:p w14:paraId="74E485EB" w14:textId="77777777" w:rsidR="00CF061E" w:rsidRPr="00EE2455" w:rsidRDefault="00CF061E">
            <w:pPr>
              <w:pStyle w:val="CRCoverPage"/>
              <w:spacing w:after="0"/>
              <w:rPr>
                <w:sz w:val="8"/>
                <w:szCs w:val="8"/>
              </w:rPr>
            </w:pPr>
          </w:p>
        </w:tc>
      </w:tr>
      <w:tr w:rsidR="00CF061E" w14:paraId="43E0DE9B" w14:textId="77777777" w:rsidTr="009D16A2">
        <w:trPr>
          <w:trHeight w:val="980"/>
        </w:trPr>
        <w:tc>
          <w:tcPr>
            <w:tcW w:w="2694" w:type="dxa"/>
            <w:gridSpan w:val="2"/>
            <w:tcBorders>
              <w:left w:val="single" w:sz="4" w:space="0" w:color="auto"/>
            </w:tcBorders>
          </w:tcPr>
          <w:p w14:paraId="5D515701" w14:textId="77777777"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83BC79" w14:textId="77777777" w:rsidR="004F4BD3" w:rsidRDefault="00595B48" w:rsidP="00DD47DB">
            <w:pPr>
              <w:pStyle w:val="CRCoverPage"/>
              <w:numPr>
                <w:ilvl w:val="0"/>
                <w:numId w:val="23"/>
              </w:numPr>
              <w:spacing w:after="0"/>
              <w:rPr>
                <w:lang w:eastAsia="zh-CN"/>
              </w:rPr>
            </w:pPr>
            <w:r>
              <w:rPr>
                <w:lang w:eastAsia="zh-CN"/>
              </w:rPr>
              <w:t>Specifying</w:t>
            </w:r>
            <w:r w:rsidR="001E7F2E">
              <w:rPr>
                <w:lang w:eastAsia="zh-CN"/>
              </w:rPr>
              <w:t xml:space="preserve"> </w:t>
            </w:r>
            <w:r w:rsidR="00EE2455">
              <w:rPr>
                <w:lang w:eastAsia="zh-CN"/>
              </w:rPr>
              <w:t xml:space="preserve">BCS1 for </w:t>
            </w:r>
            <w:r w:rsidR="001E7F2E">
              <w:rPr>
                <w:lang w:eastAsia="zh-CN"/>
              </w:rPr>
              <w:t>following</w:t>
            </w:r>
            <w:r>
              <w:rPr>
                <w:lang w:eastAsia="zh-CN"/>
              </w:rPr>
              <w:t xml:space="preserve"> </w:t>
            </w:r>
            <w:r w:rsidR="001E7F2E">
              <w:rPr>
                <w:lang w:eastAsia="zh-CN"/>
              </w:rPr>
              <w:t>band combination</w:t>
            </w:r>
            <w:r w:rsidR="00EE2455">
              <w:rPr>
                <w:lang w:eastAsia="zh-CN"/>
              </w:rPr>
              <w:t>s</w:t>
            </w:r>
            <w:r>
              <w:rPr>
                <w:lang w:eastAsia="zh-CN"/>
              </w:rPr>
              <w:t>, only CA configuration need</w:t>
            </w:r>
            <w:r w:rsidR="00B31D43">
              <w:rPr>
                <w:lang w:eastAsia="zh-CN"/>
              </w:rPr>
              <w:t>s</w:t>
            </w:r>
            <w:r w:rsidR="00DA7410">
              <w:rPr>
                <w:lang w:eastAsia="zh-CN"/>
              </w:rPr>
              <w:t xml:space="preserve"> to be specified</w:t>
            </w:r>
            <w:r w:rsidR="00680A58">
              <w:rPr>
                <w:lang w:eastAsia="zh-CN"/>
              </w:rPr>
              <w:t xml:space="preserve"> without any technical issue</w:t>
            </w:r>
            <w:r w:rsidR="004B63E4">
              <w:rPr>
                <w:lang w:eastAsia="zh-CN"/>
              </w:rPr>
              <w:t xml:space="preserve"> identified</w:t>
            </w:r>
            <w:r w:rsidR="00DD47DB">
              <w:rPr>
                <w:lang w:eastAsia="zh-CN"/>
              </w:rPr>
              <w:t>(i.e. no additional IMD issue)</w:t>
            </w:r>
          </w:p>
          <w:p w14:paraId="1CE23225" w14:textId="77777777" w:rsidR="00DD47DB" w:rsidRPr="00EE2455" w:rsidRDefault="00F94CA5" w:rsidP="00EE2455">
            <w:pPr>
              <w:pStyle w:val="CRCoverPage"/>
              <w:spacing w:after="0"/>
              <w:rPr>
                <w:lang w:eastAsia="zh-CN"/>
              </w:rPr>
            </w:pPr>
            <w:r>
              <w:rPr>
                <w:lang w:eastAsia="zh-CN"/>
              </w:rPr>
              <w:t xml:space="preserve">  </w:t>
            </w:r>
            <w:r w:rsidR="00DD47DB">
              <w:rPr>
                <w:lang w:eastAsia="zh-CN"/>
              </w:rPr>
              <w:t xml:space="preserve">      </w:t>
            </w:r>
            <w:r>
              <w:rPr>
                <w:lang w:eastAsia="zh-CN"/>
              </w:rPr>
              <w:t xml:space="preserve"> </w:t>
            </w:r>
            <w:r w:rsidR="00EE2455">
              <w:rPr>
                <w:lang w:eastAsia="zh-CN"/>
              </w:rPr>
              <w:t xml:space="preserve"> </w:t>
            </w:r>
            <w:r w:rsidR="00EE2455" w:rsidRPr="00EE2455">
              <w:rPr>
                <w:rFonts w:hint="eastAsia"/>
                <w:lang w:eastAsia="zh-CN"/>
              </w:rPr>
              <w:t>CA_n2A-n48A</w:t>
            </w:r>
          </w:p>
          <w:p w14:paraId="2CAA7428" w14:textId="77777777" w:rsidR="00EE2455" w:rsidRPr="00EE2455" w:rsidRDefault="00EE2455" w:rsidP="00EE2455">
            <w:pPr>
              <w:pStyle w:val="CRCoverPage"/>
              <w:spacing w:after="0"/>
              <w:ind w:firstLineChars="300" w:firstLine="600"/>
              <w:rPr>
                <w:lang w:eastAsia="zh-CN"/>
              </w:rPr>
            </w:pPr>
            <w:r w:rsidRPr="00EE2455">
              <w:rPr>
                <w:rFonts w:hint="eastAsia"/>
                <w:lang w:eastAsia="zh-CN"/>
              </w:rPr>
              <w:t>CA_n5A-n48A</w:t>
            </w:r>
          </w:p>
          <w:p w14:paraId="2236FDA5" w14:textId="77777777" w:rsidR="00EE2455" w:rsidRPr="00EE2455" w:rsidRDefault="00EE2455" w:rsidP="00EE2455">
            <w:pPr>
              <w:pStyle w:val="CRCoverPage"/>
              <w:spacing w:after="0"/>
              <w:ind w:firstLineChars="300" w:firstLine="600"/>
              <w:rPr>
                <w:lang w:eastAsia="zh-CN"/>
              </w:rPr>
            </w:pPr>
            <w:r w:rsidRPr="00EE2455">
              <w:rPr>
                <w:rFonts w:hint="eastAsia"/>
                <w:lang w:eastAsia="zh-CN"/>
              </w:rPr>
              <w:t>CA_n2A-n48(2A)</w:t>
            </w:r>
          </w:p>
          <w:p w14:paraId="2C991C12" w14:textId="77777777" w:rsidR="00EE2455" w:rsidRDefault="00EE2455" w:rsidP="00EE2455">
            <w:pPr>
              <w:pStyle w:val="CRCoverPage"/>
              <w:spacing w:after="0"/>
              <w:ind w:firstLineChars="300" w:firstLine="600"/>
              <w:rPr>
                <w:lang w:eastAsia="zh-CN"/>
              </w:rPr>
            </w:pPr>
            <w:r w:rsidRPr="00EE2455">
              <w:rPr>
                <w:rFonts w:hint="eastAsia"/>
                <w:lang w:eastAsia="zh-CN"/>
              </w:rPr>
              <w:t>CA_n5A-n48(2A)</w:t>
            </w:r>
          </w:p>
          <w:p w14:paraId="4DF672C1" w14:textId="77777777" w:rsidR="00AE63BC" w:rsidRPr="00050E90" w:rsidRDefault="00AE63BC" w:rsidP="00AE63BC">
            <w:pPr>
              <w:pStyle w:val="CRCoverPage"/>
              <w:spacing w:after="0"/>
              <w:ind w:firstLineChars="300" w:firstLine="600"/>
              <w:rPr>
                <w:lang w:eastAsia="zh-CN"/>
              </w:rPr>
            </w:pPr>
            <w:r w:rsidRPr="00050E90">
              <w:rPr>
                <w:lang w:eastAsia="zh-CN"/>
              </w:rPr>
              <w:t>CA_n2A-n48B</w:t>
            </w:r>
          </w:p>
          <w:p w14:paraId="7E5756AE" w14:textId="77777777" w:rsidR="00AE63BC" w:rsidRPr="00050E90" w:rsidRDefault="00AE63BC" w:rsidP="00AE63BC">
            <w:pPr>
              <w:pStyle w:val="CRCoverPage"/>
              <w:spacing w:after="0"/>
              <w:ind w:firstLineChars="300" w:firstLine="600"/>
              <w:rPr>
                <w:lang w:eastAsia="zh-CN"/>
              </w:rPr>
            </w:pPr>
            <w:r w:rsidRPr="00050E90">
              <w:rPr>
                <w:lang w:eastAsia="zh-CN"/>
              </w:rPr>
              <w:t>CA_n5A-n48B</w:t>
            </w:r>
          </w:p>
          <w:p w14:paraId="32AD77FC" w14:textId="77A54C17" w:rsidR="00050E90" w:rsidRPr="00595B48" w:rsidRDefault="00050E90" w:rsidP="00AE63BC">
            <w:pPr>
              <w:pStyle w:val="CRCoverPage"/>
              <w:spacing w:after="0"/>
              <w:ind w:firstLineChars="300" w:firstLine="600"/>
              <w:rPr>
                <w:lang w:eastAsia="zh-CN"/>
              </w:rPr>
            </w:pPr>
            <w:r w:rsidRPr="00050E90">
              <w:rPr>
                <w:lang w:eastAsia="zh-CN"/>
              </w:rPr>
              <w:t>CA_n48B-n66(2A)</w:t>
            </w:r>
          </w:p>
        </w:tc>
      </w:tr>
      <w:tr w:rsidR="00CF061E" w14:paraId="61F5CE5D" w14:textId="77777777">
        <w:tc>
          <w:tcPr>
            <w:tcW w:w="2694" w:type="dxa"/>
            <w:gridSpan w:val="2"/>
            <w:tcBorders>
              <w:left w:val="single" w:sz="4" w:space="0" w:color="auto"/>
            </w:tcBorders>
          </w:tcPr>
          <w:p w14:paraId="24C8B4E8" w14:textId="77777777" w:rsidR="00CF061E" w:rsidRDefault="00CF061E">
            <w:pPr>
              <w:pStyle w:val="CRCoverPage"/>
              <w:spacing w:after="0"/>
              <w:rPr>
                <w:b/>
                <w:i/>
                <w:sz w:val="8"/>
                <w:szCs w:val="8"/>
              </w:rPr>
            </w:pPr>
          </w:p>
        </w:tc>
        <w:tc>
          <w:tcPr>
            <w:tcW w:w="6946" w:type="dxa"/>
            <w:gridSpan w:val="9"/>
            <w:tcBorders>
              <w:right w:val="single" w:sz="4" w:space="0" w:color="auto"/>
            </w:tcBorders>
          </w:tcPr>
          <w:p w14:paraId="42D0DE88" w14:textId="77777777" w:rsidR="00CF061E" w:rsidRDefault="00CF061E">
            <w:pPr>
              <w:pStyle w:val="CRCoverPage"/>
              <w:spacing w:after="0"/>
              <w:rPr>
                <w:sz w:val="8"/>
                <w:szCs w:val="8"/>
              </w:rPr>
            </w:pPr>
          </w:p>
        </w:tc>
      </w:tr>
      <w:tr w:rsidR="00CF061E" w14:paraId="33C1E6BC" w14:textId="77777777">
        <w:tc>
          <w:tcPr>
            <w:tcW w:w="2694" w:type="dxa"/>
            <w:gridSpan w:val="2"/>
            <w:tcBorders>
              <w:left w:val="single" w:sz="4" w:space="0" w:color="auto"/>
              <w:bottom w:val="single" w:sz="4" w:space="0" w:color="auto"/>
            </w:tcBorders>
          </w:tcPr>
          <w:p w14:paraId="2DFAA026" w14:textId="77777777"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DEADE5" w14:textId="77777777" w:rsidR="00CF061E" w:rsidRDefault="00982922">
            <w:pPr>
              <w:pStyle w:val="CRCoverPage"/>
              <w:spacing w:after="0"/>
              <w:ind w:left="100"/>
              <w:rPr>
                <w:lang w:eastAsia="zh-CN"/>
              </w:rPr>
            </w:pPr>
            <w:r>
              <w:rPr>
                <w:lang w:eastAsia="zh-CN"/>
              </w:rPr>
              <w:t xml:space="preserve">Corresponding </w:t>
            </w:r>
            <w:r w:rsidR="00EE2455">
              <w:rPr>
                <w:lang w:eastAsia="zh-CN"/>
              </w:rPr>
              <w:t xml:space="preserve">BCS for above </w:t>
            </w:r>
            <w:r>
              <w:rPr>
                <w:lang w:eastAsia="zh-CN"/>
              </w:rPr>
              <w:t xml:space="preserve">band combiniations will not exist in current specification.  </w:t>
            </w:r>
          </w:p>
        </w:tc>
      </w:tr>
      <w:tr w:rsidR="00CF061E" w14:paraId="189988C6" w14:textId="77777777">
        <w:tc>
          <w:tcPr>
            <w:tcW w:w="2694" w:type="dxa"/>
            <w:gridSpan w:val="2"/>
          </w:tcPr>
          <w:p w14:paraId="30BD8B26" w14:textId="77777777" w:rsidR="00CF061E" w:rsidRDefault="00CF061E">
            <w:pPr>
              <w:pStyle w:val="CRCoverPage"/>
              <w:spacing w:after="0"/>
              <w:rPr>
                <w:b/>
                <w:i/>
                <w:sz w:val="8"/>
                <w:szCs w:val="8"/>
              </w:rPr>
            </w:pPr>
          </w:p>
        </w:tc>
        <w:tc>
          <w:tcPr>
            <w:tcW w:w="6946" w:type="dxa"/>
            <w:gridSpan w:val="9"/>
          </w:tcPr>
          <w:p w14:paraId="728FFAE8" w14:textId="77777777" w:rsidR="00CF061E" w:rsidRDefault="00CF061E">
            <w:pPr>
              <w:pStyle w:val="CRCoverPage"/>
              <w:spacing w:after="0"/>
              <w:rPr>
                <w:sz w:val="8"/>
                <w:szCs w:val="8"/>
              </w:rPr>
            </w:pPr>
          </w:p>
        </w:tc>
      </w:tr>
      <w:tr w:rsidR="00CF061E" w14:paraId="4B64B6EA" w14:textId="77777777">
        <w:tc>
          <w:tcPr>
            <w:tcW w:w="2694" w:type="dxa"/>
            <w:gridSpan w:val="2"/>
            <w:tcBorders>
              <w:top w:val="single" w:sz="4" w:space="0" w:color="auto"/>
              <w:left w:val="single" w:sz="4" w:space="0" w:color="auto"/>
            </w:tcBorders>
          </w:tcPr>
          <w:p w14:paraId="5520DC62" w14:textId="77777777"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B38E3D" w14:textId="77777777" w:rsidR="00CF061E" w:rsidRDefault="001D586C" w:rsidP="00EE2455">
            <w:pPr>
              <w:pStyle w:val="CRCoverPage"/>
              <w:spacing w:after="0"/>
              <w:ind w:left="100"/>
              <w:rPr>
                <w:lang w:eastAsia="zh-CN"/>
              </w:rPr>
            </w:pPr>
            <w:r>
              <w:rPr>
                <w:bCs/>
              </w:rPr>
              <w:t>Table 5.5A.3.1</w:t>
            </w:r>
            <w:r w:rsidR="00EE2455">
              <w:rPr>
                <w:bCs/>
              </w:rPr>
              <w:t>-1b</w:t>
            </w:r>
            <w:r w:rsidR="00C61AEE">
              <w:rPr>
                <w:bCs/>
              </w:rPr>
              <w:t>, Table 5.5A.3.1-1d</w:t>
            </w:r>
          </w:p>
        </w:tc>
      </w:tr>
      <w:tr w:rsidR="00CF061E" w14:paraId="5FAE1E2A" w14:textId="77777777">
        <w:tc>
          <w:tcPr>
            <w:tcW w:w="2694" w:type="dxa"/>
            <w:gridSpan w:val="2"/>
            <w:tcBorders>
              <w:left w:val="single" w:sz="4" w:space="0" w:color="auto"/>
            </w:tcBorders>
          </w:tcPr>
          <w:p w14:paraId="71CA1967" w14:textId="77777777" w:rsidR="00CF061E" w:rsidRDefault="00CF061E">
            <w:pPr>
              <w:pStyle w:val="CRCoverPage"/>
              <w:spacing w:after="0"/>
              <w:rPr>
                <w:b/>
                <w:i/>
                <w:sz w:val="8"/>
                <w:szCs w:val="8"/>
              </w:rPr>
            </w:pPr>
          </w:p>
        </w:tc>
        <w:tc>
          <w:tcPr>
            <w:tcW w:w="6946" w:type="dxa"/>
            <w:gridSpan w:val="9"/>
            <w:tcBorders>
              <w:right w:val="single" w:sz="4" w:space="0" w:color="auto"/>
            </w:tcBorders>
          </w:tcPr>
          <w:p w14:paraId="713D81EC" w14:textId="77777777" w:rsidR="00CF061E" w:rsidRDefault="00CF061E">
            <w:pPr>
              <w:pStyle w:val="CRCoverPage"/>
              <w:spacing w:after="0"/>
              <w:rPr>
                <w:sz w:val="8"/>
                <w:szCs w:val="8"/>
              </w:rPr>
            </w:pPr>
          </w:p>
        </w:tc>
      </w:tr>
      <w:tr w:rsidR="00CF061E" w14:paraId="1BAFD148" w14:textId="77777777">
        <w:tc>
          <w:tcPr>
            <w:tcW w:w="2694" w:type="dxa"/>
            <w:gridSpan w:val="2"/>
            <w:tcBorders>
              <w:left w:val="single" w:sz="4" w:space="0" w:color="auto"/>
            </w:tcBorders>
          </w:tcPr>
          <w:p w14:paraId="35C80C99" w14:textId="77777777"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980D2B" w14:textId="77777777"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DFE51" w14:textId="77777777" w:rsidR="00CF061E" w:rsidRDefault="00982922">
            <w:pPr>
              <w:pStyle w:val="CRCoverPage"/>
              <w:spacing w:after="0"/>
              <w:jc w:val="center"/>
              <w:rPr>
                <w:b/>
                <w:caps/>
              </w:rPr>
            </w:pPr>
            <w:r>
              <w:rPr>
                <w:b/>
                <w:caps/>
              </w:rPr>
              <w:t>N</w:t>
            </w:r>
          </w:p>
        </w:tc>
        <w:tc>
          <w:tcPr>
            <w:tcW w:w="2977" w:type="dxa"/>
            <w:gridSpan w:val="4"/>
          </w:tcPr>
          <w:p w14:paraId="3F523F25" w14:textId="77777777"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14:paraId="514D407D" w14:textId="77777777" w:rsidR="00CF061E" w:rsidRDefault="00CF061E">
            <w:pPr>
              <w:pStyle w:val="CRCoverPage"/>
              <w:spacing w:after="0"/>
              <w:ind w:left="99"/>
            </w:pPr>
          </w:p>
        </w:tc>
      </w:tr>
      <w:tr w:rsidR="00CF061E" w14:paraId="0C371350" w14:textId="77777777">
        <w:tc>
          <w:tcPr>
            <w:tcW w:w="2694" w:type="dxa"/>
            <w:gridSpan w:val="2"/>
            <w:tcBorders>
              <w:left w:val="single" w:sz="4" w:space="0" w:color="auto"/>
            </w:tcBorders>
          </w:tcPr>
          <w:p w14:paraId="42FC70C7" w14:textId="77777777"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7F4FEB" w14:textId="77777777"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9CB1A" w14:textId="77777777" w:rsidR="00CF061E" w:rsidRDefault="00982922">
            <w:pPr>
              <w:pStyle w:val="CRCoverPage"/>
              <w:spacing w:after="0"/>
              <w:jc w:val="center"/>
              <w:rPr>
                <w:b/>
                <w:caps/>
              </w:rPr>
            </w:pPr>
            <w:r>
              <w:rPr>
                <w:rFonts w:hint="eastAsia"/>
                <w:b/>
                <w:caps/>
                <w:lang w:eastAsia="ja-JP"/>
              </w:rPr>
              <w:t>X</w:t>
            </w:r>
          </w:p>
        </w:tc>
        <w:tc>
          <w:tcPr>
            <w:tcW w:w="2977" w:type="dxa"/>
            <w:gridSpan w:val="4"/>
          </w:tcPr>
          <w:p w14:paraId="62619164" w14:textId="77777777"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4138736" w14:textId="77777777" w:rsidR="00CF061E" w:rsidRDefault="00982922">
            <w:pPr>
              <w:pStyle w:val="CRCoverPage"/>
              <w:spacing w:after="0"/>
              <w:ind w:left="99"/>
            </w:pPr>
            <w:r>
              <w:t xml:space="preserve">TS/TR ... CR ... </w:t>
            </w:r>
          </w:p>
        </w:tc>
      </w:tr>
      <w:tr w:rsidR="00CF061E" w14:paraId="12D2AEC9" w14:textId="77777777">
        <w:tc>
          <w:tcPr>
            <w:tcW w:w="2694" w:type="dxa"/>
            <w:gridSpan w:val="2"/>
            <w:tcBorders>
              <w:left w:val="single" w:sz="4" w:space="0" w:color="auto"/>
            </w:tcBorders>
          </w:tcPr>
          <w:p w14:paraId="37EC9EBB" w14:textId="77777777"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924E65" w14:textId="77777777"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61FBC" w14:textId="77777777" w:rsidR="00CF061E" w:rsidRDefault="00CF061E">
            <w:pPr>
              <w:pStyle w:val="CRCoverPage"/>
              <w:spacing w:after="0"/>
              <w:jc w:val="center"/>
              <w:rPr>
                <w:b/>
                <w:caps/>
              </w:rPr>
            </w:pPr>
          </w:p>
        </w:tc>
        <w:tc>
          <w:tcPr>
            <w:tcW w:w="2977" w:type="dxa"/>
            <w:gridSpan w:val="4"/>
          </w:tcPr>
          <w:p w14:paraId="5F8C14C2" w14:textId="77777777"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14:paraId="1C054FCA" w14:textId="77777777" w:rsidR="00CF061E" w:rsidRDefault="00982922">
            <w:pPr>
              <w:pStyle w:val="CRCoverPage"/>
              <w:spacing w:after="0"/>
              <w:ind w:left="99"/>
            </w:pPr>
            <w:r>
              <w:t xml:space="preserve">TS38.521-1 </w:t>
            </w:r>
          </w:p>
        </w:tc>
      </w:tr>
      <w:tr w:rsidR="00CF061E" w14:paraId="75C440A4" w14:textId="77777777">
        <w:tc>
          <w:tcPr>
            <w:tcW w:w="2694" w:type="dxa"/>
            <w:gridSpan w:val="2"/>
            <w:tcBorders>
              <w:left w:val="single" w:sz="4" w:space="0" w:color="auto"/>
            </w:tcBorders>
          </w:tcPr>
          <w:p w14:paraId="3788038D" w14:textId="77777777"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FD0A57" w14:textId="77777777"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2AECE" w14:textId="77777777" w:rsidR="00CF061E" w:rsidRDefault="00982922">
            <w:pPr>
              <w:pStyle w:val="CRCoverPage"/>
              <w:spacing w:after="0"/>
              <w:jc w:val="center"/>
              <w:rPr>
                <w:b/>
                <w:caps/>
              </w:rPr>
            </w:pPr>
            <w:r>
              <w:rPr>
                <w:rFonts w:hint="eastAsia"/>
                <w:b/>
                <w:caps/>
                <w:lang w:eastAsia="ja-JP"/>
              </w:rPr>
              <w:t>X</w:t>
            </w:r>
          </w:p>
        </w:tc>
        <w:tc>
          <w:tcPr>
            <w:tcW w:w="2977" w:type="dxa"/>
            <w:gridSpan w:val="4"/>
          </w:tcPr>
          <w:p w14:paraId="4D78F0C6" w14:textId="77777777"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14:paraId="33B9B0E6" w14:textId="77777777" w:rsidR="00CF061E" w:rsidRDefault="00982922">
            <w:pPr>
              <w:pStyle w:val="CRCoverPage"/>
              <w:spacing w:after="0"/>
              <w:ind w:left="99"/>
            </w:pPr>
            <w:r>
              <w:t xml:space="preserve">TS/TR ... CR ... </w:t>
            </w:r>
          </w:p>
        </w:tc>
      </w:tr>
      <w:tr w:rsidR="00CF061E" w14:paraId="775D488B" w14:textId="77777777">
        <w:tc>
          <w:tcPr>
            <w:tcW w:w="2694" w:type="dxa"/>
            <w:gridSpan w:val="2"/>
            <w:tcBorders>
              <w:left w:val="single" w:sz="4" w:space="0" w:color="auto"/>
            </w:tcBorders>
          </w:tcPr>
          <w:p w14:paraId="04F0D2A9" w14:textId="77777777" w:rsidR="00CF061E" w:rsidRDefault="00CF061E">
            <w:pPr>
              <w:pStyle w:val="CRCoverPage"/>
              <w:spacing w:after="0"/>
              <w:rPr>
                <w:b/>
                <w:i/>
              </w:rPr>
            </w:pPr>
          </w:p>
        </w:tc>
        <w:tc>
          <w:tcPr>
            <w:tcW w:w="6946" w:type="dxa"/>
            <w:gridSpan w:val="9"/>
            <w:tcBorders>
              <w:right w:val="single" w:sz="4" w:space="0" w:color="auto"/>
            </w:tcBorders>
          </w:tcPr>
          <w:p w14:paraId="25CE5345" w14:textId="77777777" w:rsidR="00CF061E" w:rsidRDefault="00CF061E">
            <w:pPr>
              <w:pStyle w:val="CRCoverPage"/>
              <w:spacing w:after="0"/>
            </w:pPr>
          </w:p>
        </w:tc>
      </w:tr>
      <w:tr w:rsidR="00CF061E" w14:paraId="47CBD96F" w14:textId="77777777">
        <w:tc>
          <w:tcPr>
            <w:tcW w:w="2694" w:type="dxa"/>
            <w:gridSpan w:val="2"/>
            <w:tcBorders>
              <w:left w:val="single" w:sz="4" w:space="0" w:color="auto"/>
              <w:bottom w:val="single" w:sz="4" w:space="0" w:color="auto"/>
            </w:tcBorders>
          </w:tcPr>
          <w:p w14:paraId="50B4EB77" w14:textId="77777777"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BA0E85" w14:textId="77777777" w:rsidR="00CF061E" w:rsidRDefault="00982922">
            <w:pPr>
              <w:pStyle w:val="CRCoverPage"/>
              <w:spacing w:after="0"/>
              <w:ind w:left="100"/>
              <w:rPr>
                <w:lang w:eastAsia="zh-CN"/>
              </w:rPr>
            </w:pPr>
            <w:r>
              <w:rPr>
                <w:lang w:eastAsia="zh-CN"/>
              </w:rPr>
              <w:t xml:space="preserve">  </w:t>
            </w:r>
          </w:p>
        </w:tc>
      </w:tr>
      <w:tr w:rsidR="00CF061E" w14:paraId="2DE815C2" w14:textId="77777777">
        <w:tc>
          <w:tcPr>
            <w:tcW w:w="2694" w:type="dxa"/>
            <w:gridSpan w:val="2"/>
            <w:tcBorders>
              <w:top w:val="single" w:sz="4" w:space="0" w:color="auto"/>
              <w:bottom w:val="single" w:sz="4" w:space="0" w:color="auto"/>
            </w:tcBorders>
          </w:tcPr>
          <w:p w14:paraId="72615E59" w14:textId="77777777"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6D732C" w14:textId="77777777" w:rsidR="00CF061E" w:rsidRDefault="00CF061E">
            <w:pPr>
              <w:pStyle w:val="CRCoverPage"/>
              <w:spacing w:after="0"/>
              <w:ind w:left="100"/>
              <w:rPr>
                <w:sz w:val="8"/>
                <w:szCs w:val="8"/>
              </w:rPr>
            </w:pPr>
          </w:p>
        </w:tc>
      </w:tr>
      <w:tr w:rsidR="00CF061E" w14:paraId="5A8190D3" w14:textId="77777777">
        <w:tc>
          <w:tcPr>
            <w:tcW w:w="2694" w:type="dxa"/>
            <w:gridSpan w:val="2"/>
            <w:tcBorders>
              <w:top w:val="single" w:sz="4" w:space="0" w:color="auto"/>
              <w:left w:val="single" w:sz="4" w:space="0" w:color="auto"/>
              <w:bottom w:val="single" w:sz="4" w:space="0" w:color="auto"/>
            </w:tcBorders>
          </w:tcPr>
          <w:p w14:paraId="3B9784D9" w14:textId="77777777"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05CB6" w14:textId="77777777" w:rsidR="00CF061E" w:rsidRDefault="00CF061E">
            <w:pPr>
              <w:pStyle w:val="CRCoverPage"/>
              <w:spacing w:after="0"/>
              <w:ind w:left="100"/>
            </w:pPr>
          </w:p>
        </w:tc>
      </w:tr>
    </w:tbl>
    <w:p w14:paraId="379DDF45" w14:textId="77777777" w:rsidR="00CF061E" w:rsidRDefault="00CF061E">
      <w:pPr>
        <w:pStyle w:val="CRCoverPage"/>
        <w:spacing w:after="0"/>
        <w:rPr>
          <w:sz w:val="8"/>
          <w:szCs w:val="8"/>
        </w:rPr>
      </w:pPr>
    </w:p>
    <w:p w14:paraId="3E8B3421" w14:textId="77777777"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14:paraId="7D5BBC90" w14:textId="77777777"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14:paraId="435DD3B4" w14:textId="77777777" w:rsidR="00CF061E" w:rsidRDefault="00CF061E"/>
    <w:p w14:paraId="018F6FBE" w14:textId="77777777" w:rsidR="001D586C" w:rsidRDefault="001D586C" w:rsidP="001D586C">
      <w:pPr>
        <w:pStyle w:val="40"/>
        <w:rPr>
          <w:bCs/>
        </w:rPr>
      </w:pPr>
      <w:bookmarkStart w:id="2" w:name="_Toc61367300"/>
      <w:bookmarkStart w:id="3" w:name="_Toc61372683"/>
      <w:bookmarkStart w:id="4" w:name="_Toc45888661"/>
      <w:bookmarkStart w:id="5" w:name="_Toc45888062"/>
      <w:r>
        <w:t>5.5A.3.1</w:t>
      </w:r>
      <w:r>
        <w:tab/>
        <w:t>Configurations for inter-band CA (</w:t>
      </w:r>
      <w:r>
        <w:rPr>
          <w:bCs/>
        </w:rPr>
        <w:t>two bands)</w:t>
      </w:r>
      <w:bookmarkEnd w:id="2"/>
      <w:bookmarkEnd w:id="3"/>
    </w:p>
    <w:p w14:paraId="76BE8D35" w14:textId="77777777" w:rsidR="00CF061E" w:rsidRPr="001D586C" w:rsidRDefault="00CF061E"/>
    <w:p w14:paraId="073C2B83" w14:textId="77777777" w:rsidR="00EE2455" w:rsidRDefault="00EE2455" w:rsidP="00EE2455">
      <w:pPr>
        <w:pStyle w:val="TH"/>
        <w:rPr>
          <w:bCs/>
        </w:rPr>
      </w:pPr>
      <w:r>
        <w:rPr>
          <w:bCs/>
        </w:rPr>
        <w:lastRenderedPageBreak/>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E2455" w:rsidRPr="00EE2455" w14:paraId="0D4EAC3A"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DE5F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b/>
                <w:sz w:val="18"/>
                <w:szCs w:val="18"/>
                <w:lang w:val="en-US" w:eastAsia="zh-CN"/>
              </w:rPr>
            </w:pPr>
            <w:r w:rsidRPr="00EE2455">
              <w:rPr>
                <w:rFonts w:ascii="Arial" w:eastAsia="等线"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C9A2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b/>
                <w:sz w:val="18"/>
                <w:szCs w:val="18"/>
                <w:lang w:val="en-US" w:eastAsia="zh-CN"/>
              </w:rPr>
            </w:pPr>
            <w:r w:rsidRPr="00EE2455">
              <w:rPr>
                <w:rFonts w:ascii="Arial" w:eastAsia="等线" w:hAnsi="Arial"/>
                <w:b/>
                <w:sz w:val="18"/>
              </w:rPr>
              <w:t>Uplink CA configuration</w:t>
            </w:r>
            <w:r w:rsidRPr="00EE2455">
              <w:rPr>
                <w:rFonts w:ascii="Arial" w:eastAsia="等线" w:hAnsi="Arial" w:hint="eastAsia"/>
                <w:b/>
                <w:sz w:val="18"/>
                <w:lang w:eastAsia="zh-CN"/>
              </w:rPr>
              <w:t xml:space="preserve"> </w:t>
            </w:r>
            <w:r w:rsidRPr="00EE2455">
              <w:rPr>
                <w:rFonts w:ascii="Arial" w:eastAsia="等线" w:hAnsi="Arial"/>
                <w:b/>
                <w:sz w:val="18"/>
              </w:rPr>
              <w:t>or single uplink carrier</w:t>
            </w:r>
            <w:r w:rsidRPr="00EE2455">
              <w:rPr>
                <w:rFonts w:ascii="Arial" w:eastAsia="等线"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68C2F7C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b/>
                <w:sz w:val="18"/>
                <w:szCs w:val="18"/>
                <w:lang w:val="en-US"/>
              </w:rPr>
            </w:pPr>
            <w:r w:rsidRPr="00EE2455">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A861E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EE2455">
              <w:rPr>
                <w:rFonts w:ascii="Arial" w:eastAsia="等线" w:hAnsi="Arial" w:hint="eastAsia"/>
                <w:b/>
                <w:sz w:val="18"/>
                <w:lang w:eastAsia="zh-CN"/>
              </w:rPr>
              <w:t>C</w:t>
            </w:r>
            <w:r w:rsidRPr="00EE2455">
              <w:rPr>
                <w:rFonts w:ascii="Arial" w:eastAsia="等线" w:hAnsi="Arial"/>
                <w:b/>
                <w:sz w:val="18"/>
                <w:lang w:eastAsia="zh-CN"/>
              </w:rPr>
              <w:t xml:space="preserve">hannel bandwidth </w:t>
            </w:r>
            <w:r w:rsidRPr="00EE2455">
              <w:rPr>
                <w:rFonts w:ascii="Arial" w:eastAsia="等线" w:hAnsi="Arial" w:hint="eastAsia"/>
                <w:b/>
                <w:sz w:val="18"/>
                <w:lang w:eastAsia="zh-CN"/>
              </w:rPr>
              <w:t>(</w:t>
            </w:r>
            <w:r w:rsidRPr="00EE2455">
              <w:rPr>
                <w:rFonts w:ascii="Arial" w:eastAsia="等线" w:hAnsi="Arial"/>
                <w:b/>
                <w:sz w:val="18"/>
                <w:lang w:eastAsia="zh-CN"/>
              </w:rPr>
              <w:t>MHz) (</w:t>
            </w:r>
            <w:r w:rsidRPr="00EE2455">
              <w:rPr>
                <w:rFonts w:ascii="Arial" w:eastAsia="等线" w:hAnsi="Arial" w:hint="eastAsia"/>
                <w:b/>
                <w:sz w:val="18"/>
                <w:lang w:eastAsia="zh-CN"/>
              </w:rPr>
              <w:t>N</w:t>
            </w:r>
            <w:r w:rsidRPr="00EE2455">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01E1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b/>
                <w:sz w:val="18"/>
                <w:szCs w:val="18"/>
                <w:lang w:val="en-US" w:eastAsia="zh-CN"/>
              </w:rPr>
            </w:pPr>
            <w:r w:rsidRPr="00EE2455">
              <w:rPr>
                <w:rFonts w:ascii="Arial" w:eastAsia="等线" w:hAnsi="Arial"/>
                <w:b/>
                <w:sz w:val="18"/>
              </w:rPr>
              <w:t>Bandwidth combination set</w:t>
            </w:r>
          </w:p>
        </w:tc>
      </w:tr>
      <w:tr w:rsidR="00EE2455" w:rsidRPr="00EE2455" w14:paraId="18637AF6"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1E11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eastAsia="zh-CN"/>
              </w:rPr>
              <w:t>CA_</w:t>
            </w:r>
            <w:r w:rsidRPr="00EE2455">
              <w:rPr>
                <w:rFonts w:ascii="Arial" w:eastAsia="等线" w:hAnsi="Arial"/>
                <w:sz w:val="18"/>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44B9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eastAsia="zh-CN"/>
              </w:rPr>
              <w:t>CA_</w:t>
            </w:r>
            <w:r w:rsidRPr="00EE2455">
              <w:rPr>
                <w:rFonts w:ascii="Arial" w:eastAsia="等线" w:hAnsi="Arial"/>
                <w:sz w:val="18"/>
                <w:szCs w:val="18"/>
                <w:lang w:val="en-US" w:eastAsia="ja-JP"/>
              </w:rPr>
              <w:t>n2A-n5A</w:t>
            </w:r>
          </w:p>
        </w:tc>
        <w:tc>
          <w:tcPr>
            <w:tcW w:w="730" w:type="dxa"/>
            <w:tcBorders>
              <w:left w:val="single" w:sz="4" w:space="0" w:color="auto"/>
              <w:right w:val="single" w:sz="4" w:space="0" w:color="auto"/>
            </w:tcBorders>
            <w:vAlign w:val="center"/>
          </w:tcPr>
          <w:p w14:paraId="26261C0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0E2FC2"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AD89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1C65919B"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0F71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3673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1E5BCEF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1F00A4"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rPr>
            </w:pPr>
            <w:r w:rsidRPr="00EE24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86E8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364F368E"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FA93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eastAsia="zh-CN"/>
              </w:rPr>
              <w:t>CA_</w:t>
            </w:r>
            <w:r w:rsidRPr="00EE2455">
              <w:rPr>
                <w:rFonts w:ascii="Arial" w:eastAsia="等线" w:hAnsi="Arial"/>
                <w:sz w:val="18"/>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CA9B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ja-JP"/>
              </w:rPr>
            </w:pPr>
            <w:r w:rsidRPr="00EE2455">
              <w:rPr>
                <w:rFonts w:ascii="Arial" w:eastAsia="等线" w:hAnsi="Arial"/>
                <w:sz w:val="18"/>
                <w:szCs w:val="18"/>
                <w:lang w:val="en-US" w:eastAsia="zh-CN"/>
              </w:rPr>
              <w:t>CA_</w:t>
            </w:r>
            <w:r w:rsidRPr="00EE2455">
              <w:rPr>
                <w:rFonts w:ascii="Arial" w:eastAsia="等线" w:hAnsi="Arial"/>
                <w:sz w:val="18"/>
                <w:szCs w:val="18"/>
                <w:lang w:val="en-US" w:eastAsia="ja-JP"/>
              </w:rPr>
              <w:t>n2A-n5A</w:t>
            </w:r>
          </w:p>
          <w:p w14:paraId="0EE84EA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rPr>
              <w:t>CA_n5B</w:t>
            </w:r>
          </w:p>
        </w:tc>
        <w:tc>
          <w:tcPr>
            <w:tcW w:w="730" w:type="dxa"/>
            <w:tcBorders>
              <w:left w:val="single" w:sz="4" w:space="0" w:color="auto"/>
              <w:right w:val="single" w:sz="4" w:space="0" w:color="auto"/>
            </w:tcBorders>
            <w:vAlign w:val="center"/>
          </w:tcPr>
          <w:p w14:paraId="011EA08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0153E8"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9E3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7A608FF7"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CC42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DA21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7EB1619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F8DD80"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rPr>
            </w:pPr>
            <w:r w:rsidRPr="00EE2455">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6720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4D3477D7" w14:textId="77777777" w:rsidTr="00D06445">
        <w:trPr>
          <w:trHeight w:val="90"/>
        </w:trPr>
        <w:tc>
          <w:tcPr>
            <w:tcW w:w="1983" w:type="dxa"/>
            <w:tcBorders>
              <w:left w:val="single" w:sz="4" w:space="0" w:color="auto"/>
              <w:bottom w:val="nil"/>
              <w:right w:val="single" w:sz="4" w:space="0" w:color="auto"/>
            </w:tcBorders>
            <w:shd w:val="clear" w:color="auto" w:fill="auto"/>
            <w:vAlign w:val="center"/>
          </w:tcPr>
          <w:p w14:paraId="657FDD6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ja-JP"/>
              </w:rPr>
            </w:pPr>
            <w:r w:rsidRPr="00EE2455">
              <w:rPr>
                <w:rFonts w:ascii="Arial" w:eastAsia="等线" w:hAnsi="Arial"/>
                <w:sz w:val="18"/>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755CCCB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ja-JP"/>
              </w:rPr>
            </w:pPr>
            <w:r w:rsidRPr="00EE2455">
              <w:rPr>
                <w:rFonts w:ascii="Arial" w:eastAsia="等线" w:hAnsi="Arial"/>
                <w:sz w:val="18"/>
                <w:szCs w:val="18"/>
                <w:lang w:val="en-US" w:eastAsia="zh-CN"/>
              </w:rPr>
              <w:t>CA_</w:t>
            </w:r>
            <w:r w:rsidRPr="00EE2455">
              <w:rPr>
                <w:rFonts w:ascii="Arial" w:eastAsia="等线" w:hAnsi="Arial"/>
                <w:sz w:val="18"/>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0427948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7AC50D"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rPr>
            </w:pPr>
            <w:r w:rsidRPr="00EE2455">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9E6902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5C800DD3"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646D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9DC1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3FBC1FD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D4BC6"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rPr>
            </w:pPr>
            <w:r w:rsidRPr="00EE24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0C34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1FF603FF"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F36B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ja-JP"/>
              </w:rPr>
            </w:pPr>
            <w:r w:rsidRPr="00EE2455">
              <w:rPr>
                <w:rFonts w:ascii="Arial" w:eastAsia="等线" w:hAnsi="Arial"/>
                <w:sz w:val="18"/>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3B76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ja-JP"/>
              </w:rPr>
            </w:pPr>
            <w:r w:rsidRPr="00EE2455">
              <w:rPr>
                <w:rFonts w:ascii="Arial" w:eastAsia="等线" w:hAnsi="Arial"/>
                <w:sz w:val="18"/>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39F632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AB9154"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eastAsia="zh-CN"/>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32C4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01A01693" w14:textId="77777777" w:rsidTr="00D0644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04189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F3EB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23864D6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54F8A1"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eastAsia="ja-JP"/>
              </w:rPr>
            </w:pPr>
            <w:r w:rsidRPr="00EE2455">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334D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049DF92C"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EA46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ja-JP"/>
              </w:rPr>
              <w:t>CA_n2A-n7</w:t>
            </w:r>
            <w:r w:rsidRPr="00EE2455">
              <w:rPr>
                <w:rFonts w:ascii="Arial" w:eastAsia="等线" w:hAnsi="Arial" w:hint="eastAsia"/>
                <w:sz w:val="18"/>
                <w:szCs w:val="18"/>
                <w:lang w:val="en-US" w:eastAsia="zh-CN"/>
              </w:rPr>
              <w:t>(2</w:t>
            </w:r>
            <w:r w:rsidRPr="00EE2455">
              <w:rPr>
                <w:rFonts w:ascii="Arial" w:eastAsia="等线" w:hAnsi="Arial"/>
                <w:sz w:val="18"/>
                <w:szCs w:val="18"/>
                <w:lang w:val="en-US" w:eastAsia="ja-JP"/>
              </w:rPr>
              <w:t>A</w:t>
            </w:r>
            <w:r w:rsidRPr="00EE2455">
              <w:rPr>
                <w:rFonts w:ascii="Arial" w:eastAsia="等线" w:hAnsi="Arial" w:hint="eastAsia"/>
                <w:sz w:val="18"/>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6A4B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D29F1F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35A4AC"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eastAsia="zh-CN"/>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B169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21E1EABF"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CB27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6B8B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0E96DF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C97FD"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eastAsia="ja-JP"/>
              </w:rPr>
            </w:pPr>
            <w:r w:rsidRPr="00EE2455">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F970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5FF3305A"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756E2"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sz w:val="18"/>
              </w:rP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D107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sz w:val="18"/>
              </w:rPr>
              <w:t>CA_n2A-n12A</w:t>
            </w:r>
          </w:p>
        </w:tc>
        <w:tc>
          <w:tcPr>
            <w:tcW w:w="730" w:type="dxa"/>
            <w:tcBorders>
              <w:left w:val="single" w:sz="4" w:space="0" w:color="auto"/>
              <w:bottom w:val="single" w:sz="4" w:space="0" w:color="auto"/>
              <w:right w:val="single" w:sz="4" w:space="0" w:color="auto"/>
            </w:tcBorders>
            <w:vAlign w:val="center"/>
          </w:tcPr>
          <w:p w14:paraId="76FD828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84E142"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2A2F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7D318E7C"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2DD3E" w14:textId="77777777" w:rsidR="00EE2455" w:rsidRPr="00EE2455" w:rsidRDefault="00EE2455" w:rsidP="00EE2455">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E4042" w14:textId="77777777" w:rsidR="00EE2455" w:rsidRPr="00EE2455" w:rsidRDefault="00EE2455" w:rsidP="00EE2455">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F33E85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56411B7"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rPr>
            </w:pPr>
            <w:r w:rsidRPr="00EE2455">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86C5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7518D960"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42A6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C695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rPr>
              <w:t>CA_n2A-n12A</w:t>
            </w:r>
          </w:p>
        </w:tc>
        <w:tc>
          <w:tcPr>
            <w:tcW w:w="730" w:type="dxa"/>
            <w:tcBorders>
              <w:left w:val="single" w:sz="4" w:space="0" w:color="auto"/>
              <w:bottom w:val="single" w:sz="4" w:space="0" w:color="auto"/>
              <w:right w:val="single" w:sz="4" w:space="0" w:color="auto"/>
            </w:tcBorders>
            <w:vAlign w:val="center"/>
          </w:tcPr>
          <w:p w14:paraId="0372356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778191"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宋体" w:hAnsi="Arial" w:cs="Arial"/>
                <w:sz w:val="18"/>
                <w:szCs w:val="18"/>
                <w:lang w:val="en-US" w:eastAsia="zh-CN" w:bidi="ar"/>
              </w:rPr>
              <w:t>CA_n</w:t>
            </w:r>
            <w:r w:rsidRPr="00EE2455">
              <w:rPr>
                <w:rFonts w:ascii="Arial" w:eastAsia="宋体" w:hAnsi="Arial" w:cs="Arial" w:hint="eastAsia"/>
                <w:sz w:val="18"/>
                <w:szCs w:val="18"/>
                <w:lang w:val="en-US" w:eastAsia="zh-CN" w:bidi="ar"/>
              </w:rPr>
              <w:t>2</w:t>
            </w:r>
            <w:r w:rsidRPr="00EE2455">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266A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49BA4762"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8275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B25C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5151AF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B816C6"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E87B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2576414A"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15FD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sz w:val="18"/>
              </w:rP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6311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sz w:val="18"/>
              </w:rPr>
              <w:t>CA_n2A-n14A</w:t>
            </w:r>
          </w:p>
        </w:tc>
        <w:tc>
          <w:tcPr>
            <w:tcW w:w="730" w:type="dxa"/>
            <w:tcBorders>
              <w:left w:val="single" w:sz="4" w:space="0" w:color="auto"/>
              <w:bottom w:val="single" w:sz="4" w:space="0" w:color="auto"/>
              <w:right w:val="single" w:sz="4" w:space="0" w:color="auto"/>
            </w:tcBorders>
            <w:vAlign w:val="center"/>
          </w:tcPr>
          <w:p w14:paraId="2A2525F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2EC8B3"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675E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69B688B4"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37EF6" w14:textId="77777777" w:rsidR="00EE2455" w:rsidRPr="00EE2455" w:rsidRDefault="00EE2455" w:rsidP="00EE2455">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A7D5B" w14:textId="77777777" w:rsidR="00EE2455" w:rsidRPr="00EE2455" w:rsidRDefault="00EE2455" w:rsidP="00EE2455">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447EBA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628D044"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rPr>
            </w:pPr>
            <w:r w:rsidRPr="00EE2455">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AB60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5238A696"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750E3" w14:textId="77777777" w:rsidR="00EE2455" w:rsidRPr="00EE2455" w:rsidRDefault="00EE2455" w:rsidP="00EE2455">
            <w:pPr>
              <w:keepNext/>
              <w:keepLines/>
              <w:overflowPunct w:val="0"/>
              <w:autoSpaceDE w:val="0"/>
              <w:autoSpaceDN w:val="0"/>
              <w:adjustRightInd w:val="0"/>
              <w:spacing w:after="0"/>
              <w:jc w:val="center"/>
              <w:rPr>
                <w:rFonts w:ascii="Arial" w:eastAsia="宋体" w:hAnsi="Arial"/>
                <w:sz w:val="18"/>
                <w:lang w:val="en-US" w:eastAsia="zh-CN"/>
              </w:rPr>
            </w:pPr>
            <w:r w:rsidRPr="00EE2455">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D2BC" w14:textId="77777777" w:rsidR="00EE2455" w:rsidRPr="00EE2455" w:rsidRDefault="00EE2455" w:rsidP="00EE2455">
            <w:pPr>
              <w:keepNext/>
              <w:keepLines/>
              <w:overflowPunct w:val="0"/>
              <w:autoSpaceDE w:val="0"/>
              <w:autoSpaceDN w:val="0"/>
              <w:adjustRightInd w:val="0"/>
              <w:spacing w:after="0"/>
              <w:jc w:val="center"/>
              <w:rPr>
                <w:rFonts w:ascii="Arial" w:eastAsia="宋体" w:hAnsi="Arial"/>
                <w:sz w:val="18"/>
                <w:lang w:val="en-US" w:eastAsia="zh-CN"/>
              </w:rPr>
            </w:pPr>
            <w:r w:rsidRPr="00EE2455">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0F5F279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7F065A"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rPr>
            </w:pPr>
            <w:r w:rsidRPr="00EE2455">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38882"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567F2091"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BADA5" w14:textId="77777777" w:rsidR="00EE2455" w:rsidRPr="00EE2455" w:rsidRDefault="00EE2455" w:rsidP="00EE2455">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17505" w14:textId="77777777" w:rsidR="00EE2455" w:rsidRPr="00EE2455" w:rsidRDefault="00EE2455" w:rsidP="00EE2455">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893381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2DC1DE2"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rPr>
            </w:pPr>
            <w:r w:rsidRPr="00EE2455">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311D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4D6AFF8B"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149D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sz w:val="18"/>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BB8C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33FC1F5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4BABF7" w14:textId="77777777" w:rsidR="00EE2455" w:rsidRPr="00EE2455" w:rsidRDefault="00EE2455" w:rsidP="00EE2455">
            <w:pPr>
              <w:keepNext/>
              <w:keepLines/>
              <w:overflowPunct w:val="0"/>
              <w:autoSpaceDE w:val="0"/>
              <w:autoSpaceDN w:val="0"/>
              <w:adjustRightInd w:val="0"/>
              <w:spacing w:after="0"/>
              <w:jc w:val="center"/>
              <w:textAlignment w:val="bottom"/>
              <w:rPr>
                <w:rFonts w:eastAsia="宋体"/>
                <w:lang w:val="en-US" w:eastAsia="zh-CN"/>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10EA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28B74A85"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A553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49B3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C269B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5E4CE6" w14:textId="77777777" w:rsidR="00EE2455" w:rsidRPr="00EE2455" w:rsidRDefault="00EE2455" w:rsidP="00EE2455">
            <w:pPr>
              <w:keepNext/>
              <w:keepLines/>
              <w:overflowPunct w:val="0"/>
              <w:autoSpaceDE w:val="0"/>
              <w:autoSpaceDN w:val="0"/>
              <w:adjustRightInd w:val="0"/>
              <w:spacing w:after="0"/>
              <w:jc w:val="center"/>
              <w:textAlignment w:val="bottom"/>
              <w:rPr>
                <w:rFonts w:eastAsia="宋体"/>
                <w:lang w:val="en-US" w:eastAsia="zh-CN"/>
              </w:rPr>
            </w:pPr>
            <w:r w:rsidRPr="00EE2455">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8EF0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4C36AE00"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29BC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sz w:val="18"/>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EAB0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3AC4434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55A774" w14:textId="77777777" w:rsidR="00EE2455" w:rsidRPr="00EE2455" w:rsidRDefault="00EE2455" w:rsidP="00EE2455">
            <w:pPr>
              <w:keepNext/>
              <w:keepLines/>
              <w:overflowPunct w:val="0"/>
              <w:autoSpaceDE w:val="0"/>
              <w:autoSpaceDN w:val="0"/>
              <w:adjustRightInd w:val="0"/>
              <w:spacing w:after="0"/>
              <w:jc w:val="center"/>
              <w:textAlignment w:val="bottom"/>
              <w:rPr>
                <w:rFonts w:eastAsia="宋体"/>
                <w:lang w:val="en-US" w:eastAsia="zh-CN"/>
              </w:rPr>
            </w:pPr>
            <w:r w:rsidRPr="00EE2455">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5CA8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1DBB6C08"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E08A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E893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EC2022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DA6F55" w14:textId="77777777" w:rsidR="00EE2455" w:rsidRPr="00EE2455" w:rsidRDefault="00EE2455" w:rsidP="00EE2455">
            <w:pPr>
              <w:keepNext/>
              <w:keepLines/>
              <w:overflowPunct w:val="0"/>
              <w:autoSpaceDE w:val="0"/>
              <w:autoSpaceDN w:val="0"/>
              <w:adjustRightInd w:val="0"/>
              <w:spacing w:after="0"/>
              <w:jc w:val="center"/>
              <w:textAlignment w:val="bottom"/>
              <w:rPr>
                <w:rFonts w:eastAsia="宋体"/>
                <w:lang w:val="en-US" w:eastAsia="zh-CN"/>
              </w:rPr>
            </w:pPr>
            <w:r w:rsidRPr="00EE2455">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DFAC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378A23F8"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C356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9FA6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lang w:val="en-US" w:eastAsia="zh-CN"/>
              </w:rPr>
              <w:t>CA_n2A-n30A</w:t>
            </w:r>
          </w:p>
        </w:tc>
        <w:tc>
          <w:tcPr>
            <w:tcW w:w="730" w:type="dxa"/>
            <w:tcBorders>
              <w:left w:val="single" w:sz="4" w:space="0" w:color="auto"/>
              <w:bottom w:val="single" w:sz="4" w:space="0" w:color="auto"/>
              <w:right w:val="single" w:sz="4" w:space="0" w:color="auto"/>
            </w:tcBorders>
            <w:vAlign w:val="center"/>
          </w:tcPr>
          <w:p w14:paraId="12D8F60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cs="Arial"/>
                <w:sz w:val="18"/>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640B05"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77E6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043D202E"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2AB0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8CFE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0D14B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E02F47"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rPr>
            </w:pPr>
            <w:r w:rsidRPr="00EE2455">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2BA9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6A0D50B1"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838C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75A1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lang w:val="en-US" w:eastAsia="zh-CN"/>
              </w:rPr>
              <w:t>CA_n2A-n30A</w:t>
            </w:r>
          </w:p>
        </w:tc>
        <w:tc>
          <w:tcPr>
            <w:tcW w:w="730" w:type="dxa"/>
            <w:tcBorders>
              <w:left w:val="single" w:sz="4" w:space="0" w:color="auto"/>
              <w:bottom w:val="single" w:sz="4" w:space="0" w:color="auto"/>
              <w:right w:val="single" w:sz="4" w:space="0" w:color="auto"/>
            </w:tcBorders>
            <w:vAlign w:val="center"/>
          </w:tcPr>
          <w:p w14:paraId="33C769B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cs="Arial"/>
                <w:sz w:val="18"/>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E562A"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rPr>
            </w:pPr>
            <w:r w:rsidRPr="00EE2455">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C38D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3FC0C448" w14:textId="77777777" w:rsidTr="00D0644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DD862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10C32"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ED953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081F130"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rPr>
            </w:pPr>
            <w:r w:rsidRPr="00EE2455">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E9D9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03FC69B8" w14:textId="77777777" w:rsidTr="00D0644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136E5D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CEB6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rPr>
              <w:t>-</w:t>
            </w:r>
          </w:p>
        </w:tc>
        <w:tc>
          <w:tcPr>
            <w:tcW w:w="730" w:type="dxa"/>
            <w:tcBorders>
              <w:left w:val="single" w:sz="4" w:space="0" w:color="auto"/>
              <w:right w:val="single" w:sz="4" w:space="0" w:color="auto"/>
            </w:tcBorders>
            <w:vAlign w:val="center"/>
          </w:tcPr>
          <w:p w14:paraId="7A7EECD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cs="Arial"/>
                <w:sz w:val="18"/>
                <w:szCs w:val="18"/>
              </w:rPr>
              <w:t>n2</w:t>
            </w:r>
          </w:p>
        </w:tc>
        <w:tc>
          <w:tcPr>
            <w:tcW w:w="4081" w:type="dxa"/>
            <w:tcBorders>
              <w:top w:val="single" w:sz="4" w:space="0" w:color="auto"/>
              <w:left w:val="single" w:sz="4" w:space="0" w:color="auto"/>
              <w:right w:val="single" w:sz="4" w:space="0" w:color="auto"/>
            </w:tcBorders>
            <w:vAlign w:val="center"/>
          </w:tcPr>
          <w:p w14:paraId="7251A117"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DE23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zh-CN"/>
              </w:rPr>
              <w:t>0</w:t>
            </w:r>
          </w:p>
        </w:tc>
      </w:tr>
      <w:tr w:rsidR="00EE2455" w:rsidRPr="00EE2455" w14:paraId="5C8358EC" w14:textId="77777777" w:rsidTr="00D0644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70767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E473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57DFBF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381269"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744B2"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00809077" w14:textId="77777777" w:rsidTr="00D06445">
        <w:trPr>
          <w:trHeight w:val="40"/>
        </w:trPr>
        <w:tc>
          <w:tcPr>
            <w:tcW w:w="1983" w:type="dxa"/>
            <w:tcBorders>
              <w:left w:val="single" w:sz="4" w:space="0" w:color="auto"/>
              <w:bottom w:val="nil"/>
              <w:right w:val="single" w:sz="4" w:space="0" w:color="auto"/>
            </w:tcBorders>
            <w:shd w:val="clear" w:color="auto" w:fill="auto"/>
            <w:vAlign w:val="center"/>
          </w:tcPr>
          <w:p w14:paraId="35F7441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69FC88A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rPr>
              <w:t>-</w:t>
            </w:r>
          </w:p>
        </w:tc>
        <w:tc>
          <w:tcPr>
            <w:tcW w:w="730" w:type="dxa"/>
            <w:tcBorders>
              <w:left w:val="single" w:sz="4" w:space="0" w:color="auto"/>
              <w:right w:val="single" w:sz="4" w:space="0" w:color="auto"/>
            </w:tcBorders>
            <w:vAlign w:val="center"/>
          </w:tcPr>
          <w:p w14:paraId="1812C45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cs="Arial"/>
                <w:sz w:val="18"/>
                <w:szCs w:val="18"/>
              </w:rPr>
              <w:t>n2</w:t>
            </w:r>
          </w:p>
        </w:tc>
        <w:tc>
          <w:tcPr>
            <w:tcW w:w="4081" w:type="dxa"/>
            <w:tcBorders>
              <w:top w:val="single" w:sz="4" w:space="0" w:color="auto"/>
              <w:left w:val="single" w:sz="4" w:space="0" w:color="auto"/>
              <w:right w:val="single" w:sz="4" w:space="0" w:color="auto"/>
            </w:tcBorders>
            <w:vAlign w:val="center"/>
          </w:tcPr>
          <w:p w14:paraId="2302D908"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4CCDD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zh-CN"/>
              </w:rPr>
              <w:t>0</w:t>
            </w:r>
          </w:p>
        </w:tc>
      </w:tr>
      <w:tr w:rsidR="00EE2455" w:rsidRPr="00EE2455" w14:paraId="35BAE48D" w14:textId="77777777" w:rsidTr="00D0644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F32C7E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C866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2CB7F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r w:rsidRPr="00EE2455">
              <w:rPr>
                <w:rFonts w:ascii="Arial" w:eastAsia="等线" w:hAnsi="Arial" w:cs="Arial"/>
                <w:sz w:val="18"/>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997DEE"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0E41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52B65254" w14:textId="77777777" w:rsidTr="00252301">
        <w:trPr>
          <w:trHeight w:val="67"/>
        </w:trPr>
        <w:tc>
          <w:tcPr>
            <w:tcW w:w="1983" w:type="dxa"/>
            <w:vMerge w:val="restart"/>
            <w:tcBorders>
              <w:top w:val="single" w:sz="4" w:space="0" w:color="auto"/>
              <w:left w:val="single" w:sz="4" w:space="0" w:color="auto"/>
              <w:right w:val="single" w:sz="4" w:space="0" w:color="auto"/>
            </w:tcBorders>
            <w:shd w:val="clear" w:color="auto" w:fill="auto"/>
            <w:vAlign w:val="center"/>
          </w:tcPr>
          <w:p w14:paraId="5DDED6C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rPr>
              <w:t>CA_n</w:t>
            </w:r>
            <w:r w:rsidRPr="00EE2455">
              <w:rPr>
                <w:rFonts w:ascii="Arial" w:eastAsia="等线" w:hAnsi="Arial" w:hint="eastAsia"/>
                <w:sz w:val="18"/>
                <w:szCs w:val="18"/>
                <w:lang w:val="en-US" w:eastAsia="zh-CN"/>
              </w:rPr>
              <w:t>2</w:t>
            </w:r>
            <w:r w:rsidRPr="00EE2455">
              <w:rPr>
                <w:rFonts w:ascii="Arial" w:eastAsia="等线" w:hAnsi="Arial"/>
                <w:sz w:val="18"/>
                <w:szCs w:val="18"/>
                <w:lang w:val="en-US"/>
              </w:rPr>
              <w:t>A-n</w:t>
            </w:r>
            <w:r w:rsidRPr="00EE2455">
              <w:rPr>
                <w:rFonts w:ascii="Arial" w:eastAsia="等线" w:hAnsi="Arial" w:hint="eastAsia"/>
                <w:sz w:val="18"/>
                <w:szCs w:val="18"/>
                <w:lang w:val="en-US" w:eastAsia="zh-CN"/>
              </w:rPr>
              <w:t>48</w:t>
            </w:r>
            <w:r w:rsidRPr="00EE2455">
              <w:rPr>
                <w:rFonts w:ascii="Arial" w:eastAsia="等线" w:hAnsi="Arial"/>
                <w:sz w:val="18"/>
                <w:szCs w:val="18"/>
                <w:lang w:val="en-US"/>
              </w:rPr>
              <w:t>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48E27D2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sz w:val="18"/>
                <w:szCs w:val="18"/>
                <w:lang w:val="en-US"/>
              </w:rPr>
              <w:t>CA_n</w:t>
            </w:r>
            <w:r w:rsidRPr="00EE2455">
              <w:rPr>
                <w:rFonts w:ascii="Arial" w:eastAsia="等线" w:hAnsi="Arial" w:hint="eastAsia"/>
                <w:sz w:val="18"/>
                <w:szCs w:val="18"/>
                <w:lang w:val="en-US" w:eastAsia="zh-CN"/>
              </w:rPr>
              <w:t>2</w:t>
            </w:r>
            <w:r w:rsidRPr="00EE2455">
              <w:rPr>
                <w:rFonts w:ascii="Arial" w:eastAsia="等线" w:hAnsi="Arial"/>
                <w:sz w:val="18"/>
                <w:szCs w:val="18"/>
                <w:lang w:val="en-US"/>
              </w:rPr>
              <w:t>A-n</w:t>
            </w:r>
            <w:r w:rsidRPr="00EE2455">
              <w:rPr>
                <w:rFonts w:ascii="Arial" w:eastAsia="等线" w:hAnsi="Arial" w:hint="eastAsia"/>
                <w:sz w:val="18"/>
                <w:szCs w:val="18"/>
                <w:lang w:val="en-US" w:eastAsia="zh-CN"/>
              </w:rPr>
              <w:t>48</w:t>
            </w:r>
            <w:r w:rsidRPr="00EE2455">
              <w:rPr>
                <w:rFonts w:ascii="Arial" w:eastAsia="等线" w:hAnsi="Arial"/>
                <w:sz w:val="18"/>
                <w:szCs w:val="18"/>
                <w:lang w:val="en-US"/>
              </w:rPr>
              <w:t>A</w:t>
            </w:r>
          </w:p>
        </w:tc>
        <w:tc>
          <w:tcPr>
            <w:tcW w:w="730" w:type="dxa"/>
            <w:tcBorders>
              <w:left w:val="single" w:sz="4" w:space="0" w:color="auto"/>
              <w:bottom w:val="single" w:sz="4" w:space="0" w:color="auto"/>
              <w:right w:val="single" w:sz="4" w:space="0" w:color="auto"/>
            </w:tcBorders>
            <w:vAlign w:val="center"/>
          </w:tcPr>
          <w:p w14:paraId="33E88B2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hint="eastAsia"/>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300BCB"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eastAsia="zh-CN"/>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171C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10379573" w14:textId="77777777" w:rsidTr="00252301">
        <w:trPr>
          <w:trHeight w:val="187"/>
        </w:trPr>
        <w:tc>
          <w:tcPr>
            <w:tcW w:w="1983" w:type="dxa"/>
            <w:vMerge/>
            <w:tcBorders>
              <w:left w:val="single" w:sz="4" w:space="0" w:color="auto"/>
              <w:right w:val="single" w:sz="4" w:space="0" w:color="auto"/>
            </w:tcBorders>
            <w:shd w:val="clear" w:color="auto" w:fill="auto"/>
            <w:vAlign w:val="center"/>
          </w:tcPr>
          <w:p w14:paraId="3781508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76FB6072"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AFFCF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rPr>
            </w:pPr>
            <w:r w:rsidRPr="00EE2455">
              <w:rPr>
                <w:rFonts w:ascii="Arial" w:eastAsia="等线"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88337A"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eastAsia="zh-CN"/>
              </w:rPr>
            </w:pPr>
            <w:r w:rsidRPr="00EE2455">
              <w:rPr>
                <w:rFonts w:ascii="Arial" w:eastAsia="宋体" w:hAnsi="Arial" w:cs="Arial"/>
                <w:sz w:val="18"/>
                <w:szCs w:val="18"/>
                <w:lang w:val="en-US" w:eastAsia="zh-CN" w:bidi="ar"/>
              </w:rPr>
              <w:t>5, 10, 15, 20, 40, 50</w:t>
            </w:r>
            <w:r w:rsidRPr="00EE2455">
              <w:rPr>
                <w:rFonts w:ascii="Arial" w:eastAsia="宋体" w:hAnsi="Arial" w:cs="Arial"/>
                <w:color w:val="000000"/>
                <w:sz w:val="18"/>
                <w:szCs w:val="18"/>
                <w:vertAlign w:val="superscript"/>
                <w:lang w:val="en-US" w:eastAsia="zh-CN" w:bidi="ar"/>
              </w:rPr>
              <w:t>1</w:t>
            </w:r>
            <w:r w:rsidRPr="00EE2455">
              <w:rPr>
                <w:rFonts w:ascii="Arial" w:eastAsia="宋体" w:hAnsi="Arial" w:cs="Arial"/>
                <w:color w:val="000000"/>
                <w:sz w:val="18"/>
                <w:szCs w:val="18"/>
                <w:lang w:val="en-US" w:eastAsia="zh-CN" w:bidi="ar"/>
              </w:rPr>
              <w:t>, 60</w:t>
            </w:r>
            <w:r w:rsidRPr="00EE2455">
              <w:rPr>
                <w:rFonts w:ascii="Arial" w:eastAsia="宋体" w:hAnsi="Arial" w:cs="Arial"/>
                <w:color w:val="000000"/>
                <w:sz w:val="18"/>
                <w:szCs w:val="18"/>
                <w:vertAlign w:val="superscript"/>
                <w:lang w:val="en-US" w:eastAsia="zh-CN" w:bidi="ar"/>
              </w:rPr>
              <w:t>1</w:t>
            </w:r>
            <w:r w:rsidRPr="00EE2455">
              <w:rPr>
                <w:rFonts w:ascii="Arial" w:eastAsia="宋体" w:hAnsi="Arial" w:cs="Arial"/>
                <w:color w:val="000000"/>
                <w:sz w:val="18"/>
                <w:szCs w:val="18"/>
                <w:lang w:val="en-US" w:eastAsia="zh-CN" w:bidi="ar"/>
              </w:rPr>
              <w:t>,</w:t>
            </w:r>
            <w:r w:rsidRPr="00EE2455">
              <w:rPr>
                <w:rFonts w:ascii="Arial" w:eastAsia="宋体" w:hAnsi="Arial" w:cs="Arial"/>
                <w:color w:val="000000"/>
                <w:sz w:val="18"/>
                <w:szCs w:val="18"/>
                <w:vertAlign w:val="superscript"/>
                <w:lang w:val="en-US" w:eastAsia="zh-CN" w:bidi="ar"/>
              </w:rPr>
              <w:t xml:space="preserve"> </w:t>
            </w:r>
            <w:r w:rsidRPr="00EE2455">
              <w:rPr>
                <w:rFonts w:ascii="Arial" w:eastAsia="宋体" w:hAnsi="Arial" w:cs="Arial"/>
                <w:color w:val="000000"/>
                <w:sz w:val="18"/>
                <w:szCs w:val="18"/>
                <w:lang w:val="en-US" w:eastAsia="zh-CN" w:bidi="ar"/>
              </w:rPr>
              <w:t>80</w:t>
            </w:r>
            <w:r w:rsidRPr="00EE2455">
              <w:rPr>
                <w:rFonts w:ascii="Arial" w:eastAsia="宋体" w:hAnsi="Arial" w:cs="Arial"/>
                <w:color w:val="000000"/>
                <w:sz w:val="18"/>
                <w:szCs w:val="18"/>
                <w:vertAlign w:val="superscript"/>
                <w:lang w:val="en-US" w:eastAsia="zh-CN" w:bidi="ar"/>
              </w:rPr>
              <w:t>1</w:t>
            </w:r>
            <w:r w:rsidRPr="00EE2455">
              <w:rPr>
                <w:rFonts w:ascii="Arial" w:eastAsia="宋体" w:hAnsi="Arial" w:cs="Arial"/>
                <w:color w:val="000000"/>
                <w:sz w:val="18"/>
                <w:szCs w:val="18"/>
                <w:lang w:val="en-US" w:eastAsia="zh-CN" w:bidi="ar"/>
              </w:rPr>
              <w:t>, 90</w:t>
            </w:r>
            <w:r w:rsidRPr="00EE2455">
              <w:rPr>
                <w:rFonts w:ascii="Arial" w:eastAsia="宋体" w:hAnsi="Arial" w:cs="Arial"/>
                <w:color w:val="000000"/>
                <w:sz w:val="18"/>
                <w:szCs w:val="18"/>
                <w:vertAlign w:val="superscript"/>
                <w:lang w:val="en-US" w:eastAsia="zh-CN" w:bidi="ar"/>
              </w:rPr>
              <w:t>1</w:t>
            </w:r>
            <w:r w:rsidRPr="00EE2455">
              <w:rPr>
                <w:rFonts w:ascii="Arial" w:eastAsia="宋体" w:hAnsi="Arial" w:cs="Arial"/>
                <w:color w:val="000000"/>
                <w:sz w:val="18"/>
                <w:szCs w:val="18"/>
                <w:lang w:val="en-US" w:eastAsia="zh-CN" w:bidi="ar"/>
              </w:rPr>
              <w:t>, 100</w:t>
            </w:r>
            <w:r w:rsidRPr="00EE2455">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B751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56AA3F5C" w14:textId="77777777" w:rsidTr="00056964">
        <w:trPr>
          <w:trHeight w:val="187"/>
          <w:ins w:id="6" w:author="Yuanyuan Zhang" w:date="2023-01-16T18:04:00Z"/>
        </w:trPr>
        <w:tc>
          <w:tcPr>
            <w:tcW w:w="1983" w:type="dxa"/>
            <w:vMerge/>
            <w:tcBorders>
              <w:left w:val="single" w:sz="4" w:space="0" w:color="auto"/>
              <w:right w:val="single" w:sz="4" w:space="0" w:color="auto"/>
            </w:tcBorders>
            <w:shd w:val="clear" w:color="auto" w:fill="auto"/>
            <w:vAlign w:val="center"/>
          </w:tcPr>
          <w:p w14:paraId="3F6D290E" w14:textId="77777777" w:rsidR="00EE2455" w:rsidRPr="00EE2455" w:rsidRDefault="00EE2455" w:rsidP="00EE2455">
            <w:pPr>
              <w:keepNext/>
              <w:keepLines/>
              <w:overflowPunct w:val="0"/>
              <w:autoSpaceDE w:val="0"/>
              <w:autoSpaceDN w:val="0"/>
              <w:adjustRightInd w:val="0"/>
              <w:spacing w:after="0"/>
              <w:jc w:val="center"/>
              <w:rPr>
                <w:ins w:id="7" w:author="Yuanyuan Zhang" w:date="2023-01-16T18:04:00Z"/>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59CCD47A" w14:textId="77777777" w:rsidR="00EE2455" w:rsidRPr="00EE2455" w:rsidRDefault="00EE2455" w:rsidP="00EE2455">
            <w:pPr>
              <w:keepNext/>
              <w:keepLines/>
              <w:overflowPunct w:val="0"/>
              <w:autoSpaceDE w:val="0"/>
              <w:autoSpaceDN w:val="0"/>
              <w:adjustRightInd w:val="0"/>
              <w:spacing w:after="0"/>
              <w:jc w:val="center"/>
              <w:rPr>
                <w:ins w:id="8" w:author="Yuanyuan Zhang" w:date="2023-01-16T18:04:00Z"/>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0036B8" w14:textId="77777777" w:rsidR="00EE2455" w:rsidRPr="00EE2455" w:rsidRDefault="00EE2455" w:rsidP="00EE2455">
            <w:pPr>
              <w:keepNext/>
              <w:keepLines/>
              <w:overflowPunct w:val="0"/>
              <w:autoSpaceDE w:val="0"/>
              <w:autoSpaceDN w:val="0"/>
              <w:adjustRightInd w:val="0"/>
              <w:spacing w:after="0"/>
              <w:jc w:val="center"/>
              <w:rPr>
                <w:ins w:id="9" w:author="Yuanyuan Zhang" w:date="2023-01-16T18:04:00Z"/>
                <w:rFonts w:ascii="Arial" w:eastAsia="等线" w:hAnsi="Arial"/>
                <w:sz w:val="18"/>
                <w:szCs w:val="18"/>
                <w:lang w:val="en-US" w:eastAsia="zh-CN"/>
              </w:rPr>
            </w:pPr>
            <w:ins w:id="10" w:author="Yuanyuan Zhang" w:date="2023-01-16T18:04:00Z">
              <w:r w:rsidRPr="00EE2455">
                <w:rPr>
                  <w:rFonts w:ascii="Arial" w:eastAsia="等线" w:hAnsi="Arial" w:hint="eastAsia"/>
                  <w:sz w:val="18"/>
                  <w:szCs w:val="18"/>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D4007FB" w14:textId="77777777" w:rsidR="00EE2455" w:rsidRPr="00EE2455" w:rsidRDefault="00EE2455" w:rsidP="00EE2455">
            <w:pPr>
              <w:keepNext/>
              <w:keepLines/>
              <w:overflowPunct w:val="0"/>
              <w:autoSpaceDE w:val="0"/>
              <w:autoSpaceDN w:val="0"/>
              <w:adjustRightInd w:val="0"/>
              <w:spacing w:after="0"/>
              <w:jc w:val="center"/>
              <w:textAlignment w:val="bottom"/>
              <w:rPr>
                <w:ins w:id="11" w:author="Yuanyuan Zhang" w:date="2023-01-16T18:04:00Z"/>
                <w:rFonts w:ascii="Arial" w:eastAsia="宋体" w:hAnsi="Arial" w:cs="Arial"/>
                <w:sz w:val="18"/>
                <w:szCs w:val="18"/>
                <w:lang w:val="en-US" w:eastAsia="zh-CN" w:bidi="ar"/>
              </w:rPr>
            </w:pPr>
            <w:ins w:id="12" w:author="Yuanyuan Zhang" w:date="2023-01-16T18:05:00Z">
              <w:r w:rsidRPr="00EE2455">
                <w:rPr>
                  <w:rFonts w:ascii="Arial" w:eastAsia="宋体" w:hAnsi="Arial" w:cs="Arial"/>
                  <w:sz w:val="18"/>
                  <w:szCs w:val="18"/>
                  <w:lang w:val="en-US" w:eastAsia="zh-CN" w:bidi="ar"/>
                </w:rPr>
                <w:t>5, 10, 15, 20</w:t>
              </w:r>
            </w:ins>
          </w:p>
        </w:tc>
        <w:tc>
          <w:tcPr>
            <w:tcW w:w="1360" w:type="dxa"/>
            <w:vMerge w:val="restart"/>
            <w:tcBorders>
              <w:top w:val="nil"/>
              <w:left w:val="single" w:sz="4" w:space="0" w:color="auto"/>
              <w:right w:val="single" w:sz="4" w:space="0" w:color="auto"/>
            </w:tcBorders>
            <w:shd w:val="clear" w:color="auto" w:fill="auto"/>
            <w:vAlign w:val="center"/>
          </w:tcPr>
          <w:p w14:paraId="1C7F31E8" w14:textId="77777777" w:rsidR="00EE2455" w:rsidRPr="00EE2455" w:rsidRDefault="00EE2455" w:rsidP="00EE2455">
            <w:pPr>
              <w:keepNext/>
              <w:keepLines/>
              <w:overflowPunct w:val="0"/>
              <w:autoSpaceDE w:val="0"/>
              <w:autoSpaceDN w:val="0"/>
              <w:adjustRightInd w:val="0"/>
              <w:spacing w:after="0"/>
              <w:jc w:val="center"/>
              <w:rPr>
                <w:ins w:id="13" w:author="Yuanyuan Zhang" w:date="2023-01-16T18:04:00Z"/>
                <w:rFonts w:ascii="Arial" w:eastAsia="等线" w:hAnsi="Arial"/>
                <w:sz w:val="18"/>
                <w:szCs w:val="18"/>
                <w:lang w:val="en-US" w:eastAsia="zh-CN"/>
              </w:rPr>
            </w:pPr>
            <w:ins w:id="14" w:author="Yuanyuan Zhang" w:date="2023-01-16T18:04:00Z">
              <w:r>
                <w:rPr>
                  <w:rFonts w:ascii="Arial" w:eastAsia="等线" w:hAnsi="Arial" w:hint="eastAsia"/>
                  <w:sz w:val="18"/>
                  <w:szCs w:val="18"/>
                  <w:lang w:val="en-US" w:eastAsia="zh-CN"/>
                </w:rPr>
                <w:t>1</w:t>
              </w:r>
            </w:ins>
          </w:p>
        </w:tc>
      </w:tr>
      <w:tr w:rsidR="00EE2455" w:rsidRPr="00EE2455" w14:paraId="2D455412" w14:textId="77777777" w:rsidTr="00056964">
        <w:trPr>
          <w:trHeight w:val="187"/>
          <w:ins w:id="15" w:author="Yuanyuan Zhang" w:date="2023-01-16T18:04:00Z"/>
        </w:trPr>
        <w:tc>
          <w:tcPr>
            <w:tcW w:w="1983" w:type="dxa"/>
            <w:vMerge/>
            <w:tcBorders>
              <w:left w:val="single" w:sz="4" w:space="0" w:color="auto"/>
              <w:bottom w:val="single" w:sz="4" w:space="0" w:color="auto"/>
              <w:right w:val="single" w:sz="4" w:space="0" w:color="auto"/>
            </w:tcBorders>
            <w:shd w:val="clear" w:color="auto" w:fill="auto"/>
            <w:vAlign w:val="center"/>
          </w:tcPr>
          <w:p w14:paraId="5C4DA175" w14:textId="77777777" w:rsidR="00EE2455" w:rsidRPr="00EE2455" w:rsidRDefault="00EE2455" w:rsidP="00EE2455">
            <w:pPr>
              <w:keepNext/>
              <w:keepLines/>
              <w:overflowPunct w:val="0"/>
              <w:autoSpaceDE w:val="0"/>
              <w:autoSpaceDN w:val="0"/>
              <w:adjustRightInd w:val="0"/>
              <w:spacing w:after="0"/>
              <w:jc w:val="center"/>
              <w:rPr>
                <w:ins w:id="16" w:author="Yuanyuan Zhang" w:date="2023-01-16T18:04:00Z"/>
                <w:rFonts w:ascii="Arial" w:eastAsia="等线" w:hAnsi="Arial"/>
                <w:sz w:val="18"/>
                <w:szCs w:val="18"/>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2937FB11" w14:textId="77777777" w:rsidR="00EE2455" w:rsidRPr="00EE2455" w:rsidRDefault="00EE2455" w:rsidP="00EE2455">
            <w:pPr>
              <w:keepNext/>
              <w:keepLines/>
              <w:overflowPunct w:val="0"/>
              <w:autoSpaceDE w:val="0"/>
              <w:autoSpaceDN w:val="0"/>
              <w:adjustRightInd w:val="0"/>
              <w:spacing w:after="0"/>
              <w:jc w:val="center"/>
              <w:rPr>
                <w:ins w:id="17" w:author="Yuanyuan Zhang" w:date="2023-01-16T18:04:00Z"/>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A794CA" w14:textId="77777777" w:rsidR="00EE2455" w:rsidRPr="00EE2455" w:rsidRDefault="00EE2455" w:rsidP="00EE2455">
            <w:pPr>
              <w:keepNext/>
              <w:keepLines/>
              <w:overflowPunct w:val="0"/>
              <w:autoSpaceDE w:val="0"/>
              <w:autoSpaceDN w:val="0"/>
              <w:adjustRightInd w:val="0"/>
              <w:spacing w:after="0"/>
              <w:jc w:val="center"/>
              <w:rPr>
                <w:ins w:id="18" w:author="Yuanyuan Zhang" w:date="2023-01-16T18:04:00Z"/>
                <w:rFonts w:ascii="Arial" w:eastAsia="等线" w:hAnsi="Arial"/>
                <w:sz w:val="18"/>
                <w:szCs w:val="18"/>
                <w:lang w:val="en-US" w:eastAsia="zh-CN"/>
              </w:rPr>
            </w:pPr>
            <w:ins w:id="19" w:author="Yuanyuan Zhang" w:date="2023-01-16T18:04:00Z">
              <w:r w:rsidRPr="00EE2455">
                <w:rPr>
                  <w:rFonts w:ascii="Arial" w:eastAsia="等线" w:hAnsi="Arial" w:hint="eastAsia"/>
                  <w:sz w:val="18"/>
                  <w:szCs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F03EC84" w14:textId="77777777" w:rsidR="00EE2455" w:rsidRPr="00EE2455" w:rsidRDefault="00EE2455" w:rsidP="00EE2455">
            <w:pPr>
              <w:keepNext/>
              <w:keepLines/>
              <w:overflowPunct w:val="0"/>
              <w:autoSpaceDE w:val="0"/>
              <w:autoSpaceDN w:val="0"/>
              <w:adjustRightInd w:val="0"/>
              <w:spacing w:after="0"/>
              <w:jc w:val="center"/>
              <w:textAlignment w:val="bottom"/>
              <w:rPr>
                <w:ins w:id="20" w:author="Yuanyuan Zhang" w:date="2023-01-16T18:04:00Z"/>
                <w:rFonts w:ascii="Arial" w:eastAsia="宋体" w:hAnsi="Arial" w:cs="Arial"/>
                <w:sz w:val="18"/>
                <w:szCs w:val="18"/>
                <w:lang w:val="en-US" w:eastAsia="zh-CN" w:bidi="ar"/>
              </w:rPr>
            </w:pPr>
            <w:ins w:id="21" w:author="Yuanyuan Zhang" w:date="2023-01-16T18:05:00Z">
              <w:r w:rsidRPr="00EE2455">
                <w:rPr>
                  <w:rFonts w:ascii="Arial" w:eastAsia="宋体" w:hAnsi="Arial" w:cs="Arial"/>
                  <w:sz w:val="18"/>
                  <w:szCs w:val="18"/>
                  <w:lang w:val="en-US" w:eastAsia="zh-CN" w:bidi="ar"/>
                </w:rPr>
                <w:t xml:space="preserve">5, 10, 15, 20, </w:t>
              </w:r>
              <w:r>
                <w:rPr>
                  <w:rFonts w:ascii="Arial" w:eastAsia="宋体" w:hAnsi="Arial" w:cs="Arial"/>
                  <w:sz w:val="18"/>
                  <w:szCs w:val="18"/>
                  <w:lang w:val="en-US" w:eastAsia="zh-CN" w:bidi="ar"/>
                </w:rPr>
                <w:t xml:space="preserve">30, </w:t>
              </w:r>
              <w:r w:rsidRPr="00EE2455">
                <w:rPr>
                  <w:rFonts w:ascii="Arial" w:eastAsia="宋体" w:hAnsi="Arial" w:cs="Arial"/>
                  <w:sz w:val="18"/>
                  <w:szCs w:val="18"/>
                  <w:lang w:val="en-US" w:eastAsia="zh-CN" w:bidi="ar"/>
                </w:rPr>
                <w:t>40, 50</w:t>
              </w:r>
              <w:r w:rsidRPr="00EE2455">
                <w:rPr>
                  <w:rFonts w:ascii="Arial" w:eastAsia="宋体" w:hAnsi="Arial" w:cs="Arial"/>
                  <w:color w:val="000000"/>
                  <w:sz w:val="18"/>
                  <w:szCs w:val="18"/>
                  <w:vertAlign w:val="superscript"/>
                  <w:lang w:val="en-US" w:eastAsia="zh-CN" w:bidi="ar"/>
                </w:rPr>
                <w:t>1</w:t>
              </w:r>
            </w:ins>
            <w:ins w:id="22" w:author="Yuanyuan Zhang" w:date="2023-01-16T18:07:00Z">
              <w:r>
                <w:rPr>
                  <w:rFonts w:ascii="Arial" w:eastAsia="宋体" w:hAnsi="Arial" w:cs="Arial"/>
                  <w:color w:val="000000"/>
                  <w:sz w:val="18"/>
                  <w:szCs w:val="18"/>
                  <w:lang w:val="en-US" w:eastAsia="zh-CN" w:bidi="ar"/>
                </w:rPr>
                <w:t xml:space="preserve">, </w:t>
              </w:r>
            </w:ins>
            <w:ins w:id="23" w:author="Yuanyuan Zhang" w:date="2023-01-16T18:05:00Z">
              <w:r w:rsidRPr="00EE2455">
                <w:rPr>
                  <w:rFonts w:ascii="Arial" w:eastAsia="宋体" w:hAnsi="Arial" w:cs="Arial"/>
                  <w:color w:val="000000"/>
                  <w:sz w:val="18"/>
                  <w:szCs w:val="18"/>
                  <w:lang w:val="en-US" w:eastAsia="zh-CN" w:bidi="ar"/>
                </w:rPr>
                <w:t>60</w:t>
              </w:r>
              <w:r w:rsidRPr="00EE2455">
                <w:rPr>
                  <w:rFonts w:ascii="Arial" w:eastAsia="宋体" w:hAnsi="Arial" w:cs="Arial"/>
                  <w:color w:val="000000"/>
                  <w:sz w:val="18"/>
                  <w:szCs w:val="18"/>
                  <w:vertAlign w:val="superscript"/>
                  <w:lang w:val="en-US" w:eastAsia="zh-CN" w:bidi="ar"/>
                </w:rPr>
                <w:t>1</w:t>
              </w:r>
              <w:r w:rsidRPr="00EE2455">
                <w:rPr>
                  <w:rFonts w:ascii="Arial" w:eastAsia="宋体" w:hAnsi="Arial" w:cs="Arial"/>
                  <w:color w:val="000000"/>
                  <w:sz w:val="18"/>
                  <w:szCs w:val="18"/>
                  <w:lang w:val="en-US" w:eastAsia="zh-CN" w:bidi="ar"/>
                </w:rPr>
                <w:t>,</w:t>
              </w:r>
              <w:r w:rsidRPr="00EE2455">
                <w:rPr>
                  <w:rFonts w:ascii="Arial" w:eastAsia="宋体" w:hAnsi="Arial" w:cs="Arial"/>
                  <w:color w:val="000000"/>
                  <w:sz w:val="18"/>
                  <w:szCs w:val="18"/>
                  <w:vertAlign w:val="superscript"/>
                  <w:lang w:val="en-US" w:eastAsia="zh-CN" w:bidi="ar"/>
                </w:rPr>
                <w:t xml:space="preserve"> </w:t>
              </w:r>
            </w:ins>
            <w:ins w:id="24" w:author="Yuanyuan Zhang" w:date="2023-01-16T18:07:00Z">
              <w:r>
                <w:rPr>
                  <w:rFonts w:ascii="Arial" w:eastAsia="宋体" w:hAnsi="Arial" w:cs="Arial"/>
                  <w:color w:val="000000"/>
                  <w:sz w:val="18"/>
                  <w:szCs w:val="18"/>
                  <w:lang w:val="en-US" w:eastAsia="zh-CN" w:bidi="ar"/>
                </w:rPr>
                <w:t>70</w:t>
              </w:r>
              <w:r w:rsidRPr="00EE2455">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xml:space="preserve">, </w:t>
              </w:r>
            </w:ins>
            <w:ins w:id="25" w:author="Yuanyuan Zhang" w:date="2023-01-16T18:05:00Z">
              <w:r w:rsidRPr="00EE2455">
                <w:rPr>
                  <w:rFonts w:ascii="Arial" w:eastAsia="宋体" w:hAnsi="Arial" w:cs="Arial"/>
                  <w:color w:val="000000"/>
                  <w:sz w:val="18"/>
                  <w:szCs w:val="18"/>
                  <w:lang w:val="en-US" w:eastAsia="zh-CN" w:bidi="ar"/>
                </w:rPr>
                <w:t>80</w:t>
              </w:r>
              <w:r w:rsidRPr="00EE2455">
                <w:rPr>
                  <w:rFonts w:ascii="Arial" w:eastAsia="宋体" w:hAnsi="Arial" w:cs="Arial"/>
                  <w:color w:val="000000"/>
                  <w:sz w:val="18"/>
                  <w:szCs w:val="18"/>
                  <w:vertAlign w:val="superscript"/>
                  <w:lang w:val="en-US" w:eastAsia="zh-CN" w:bidi="ar"/>
                </w:rPr>
                <w:t>1</w:t>
              </w:r>
              <w:r w:rsidRPr="00EE2455">
                <w:rPr>
                  <w:rFonts w:ascii="Arial" w:eastAsia="宋体" w:hAnsi="Arial" w:cs="Arial"/>
                  <w:color w:val="000000"/>
                  <w:sz w:val="18"/>
                  <w:szCs w:val="18"/>
                  <w:lang w:val="en-US" w:eastAsia="zh-CN" w:bidi="ar"/>
                </w:rPr>
                <w:t>, 90</w:t>
              </w:r>
              <w:r w:rsidRPr="00EE2455">
                <w:rPr>
                  <w:rFonts w:ascii="Arial" w:eastAsia="宋体" w:hAnsi="Arial" w:cs="Arial"/>
                  <w:color w:val="000000"/>
                  <w:sz w:val="18"/>
                  <w:szCs w:val="18"/>
                  <w:vertAlign w:val="superscript"/>
                  <w:lang w:val="en-US" w:eastAsia="zh-CN" w:bidi="ar"/>
                </w:rPr>
                <w:t>1</w:t>
              </w:r>
              <w:r w:rsidRPr="00EE2455">
                <w:rPr>
                  <w:rFonts w:ascii="Arial" w:eastAsia="宋体" w:hAnsi="Arial" w:cs="Arial"/>
                  <w:color w:val="000000"/>
                  <w:sz w:val="18"/>
                  <w:szCs w:val="18"/>
                  <w:lang w:val="en-US" w:eastAsia="zh-CN" w:bidi="ar"/>
                </w:rPr>
                <w:t>, 100</w:t>
              </w:r>
              <w:r w:rsidRPr="00EE2455">
                <w:rPr>
                  <w:rFonts w:ascii="Arial" w:eastAsia="宋体" w:hAnsi="Arial" w:cs="Arial"/>
                  <w:color w:val="000000"/>
                  <w:sz w:val="18"/>
                  <w:szCs w:val="18"/>
                  <w:vertAlign w:val="superscript"/>
                  <w:lang w:val="en-US" w:eastAsia="zh-CN" w:bidi="ar"/>
                </w:rPr>
                <w:t>1</w:t>
              </w:r>
            </w:ins>
          </w:p>
        </w:tc>
        <w:tc>
          <w:tcPr>
            <w:tcW w:w="1360" w:type="dxa"/>
            <w:vMerge/>
            <w:tcBorders>
              <w:left w:val="single" w:sz="4" w:space="0" w:color="auto"/>
              <w:bottom w:val="single" w:sz="4" w:space="0" w:color="auto"/>
              <w:right w:val="single" w:sz="4" w:space="0" w:color="auto"/>
            </w:tcBorders>
            <w:shd w:val="clear" w:color="auto" w:fill="auto"/>
            <w:vAlign w:val="center"/>
          </w:tcPr>
          <w:p w14:paraId="44954358" w14:textId="77777777" w:rsidR="00EE2455" w:rsidRPr="00EE2455" w:rsidRDefault="00EE2455" w:rsidP="00EE2455">
            <w:pPr>
              <w:keepNext/>
              <w:keepLines/>
              <w:overflowPunct w:val="0"/>
              <w:autoSpaceDE w:val="0"/>
              <w:autoSpaceDN w:val="0"/>
              <w:adjustRightInd w:val="0"/>
              <w:spacing w:after="0"/>
              <w:jc w:val="center"/>
              <w:rPr>
                <w:ins w:id="26" w:author="Yuanyuan Zhang" w:date="2023-01-16T18:04:00Z"/>
                <w:rFonts w:ascii="Arial" w:eastAsia="等线" w:hAnsi="Arial"/>
                <w:sz w:val="18"/>
                <w:szCs w:val="18"/>
                <w:lang w:val="en-US" w:eastAsia="zh-CN"/>
              </w:rPr>
            </w:pPr>
          </w:p>
        </w:tc>
      </w:tr>
      <w:tr w:rsidR="00EE2455" w:rsidRPr="004909B0" w14:paraId="2F984175" w14:textId="77777777" w:rsidTr="004909B0">
        <w:trPr>
          <w:trHeight w:val="187"/>
        </w:trPr>
        <w:tc>
          <w:tcPr>
            <w:tcW w:w="1983" w:type="dxa"/>
            <w:tcBorders>
              <w:top w:val="nil"/>
              <w:left w:val="single" w:sz="4" w:space="0" w:color="auto"/>
              <w:bottom w:val="nil"/>
              <w:right w:val="single" w:sz="4" w:space="0" w:color="auto"/>
            </w:tcBorders>
            <w:shd w:val="clear" w:color="auto" w:fill="auto"/>
            <w:vAlign w:val="center"/>
          </w:tcPr>
          <w:p w14:paraId="57B70CDB" w14:textId="77777777" w:rsidR="00EE2455" w:rsidRPr="004909B0"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4909B0">
              <w:rPr>
                <w:rFonts w:ascii="Arial" w:eastAsia="等线" w:hAnsi="Arial" w:cs="Arial"/>
                <w:sz w:val="18"/>
                <w:szCs w:val="18"/>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247510FE" w14:textId="77777777" w:rsidR="00EE2455" w:rsidRPr="004909B0" w:rsidRDefault="00EE2455" w:rsidP="00EE2455">
            <w:pPr>
              <w:keepNext/>
              <w:keepLines/>
              <w:overflowPunct w:val="0"/>
              <w:autoSpaceDE w:val="0"/>
              <w:autoSpaceDN w:val="0"/>
              <w:adjustRightInd w:val="0"/>
              <w:spacing w:after="0"/>
              <w:jc w:val="center"/>
              <w:rPr>
                <w:rFonts w:ascii="Arial" w:eastAsia="等线" w:hAnsi="Arial" w:cs="Arial"/>
                <w:sz w:val="18"/>
                <w:szCs w:val="18"/>
                <w:lang w:eastAsia="zh-CN"/>
              </w:rPr>
            </w:pPr>
            <w:r w:rsidRPr="004909B0">
              <w:rPr>
                <w:rFonts w:ascii="Arial" w:eastAsia="等线" w:hAnsi="Arial" w:cs="Arial"/>
                <w:sz w:val="18"/>
                <w:szCs w:val="18"/>
              </w:rPr>
              <w:t>CA_n48B</w:t>
            </w:r>
          </w:p>
          <w:p w14:paraId="3A19952C" w14:textId="77777777" w:rsidR="00EE2455" w:rsidRPr="004909B0" w:rsidRDefault="00EE2455" w:rsidP="00EE2455">
            <w:pPr>
              <w:keepNext/>
              <w:keepLines/>
              <w:overflowPunct w:val="0"/>
              <w:autoSpaceDE w:val="0"/>
              <w:autoSpaceDN w:val="0"/>
              <w:adjustRightInd w:val="0"/>
              <w:spacing w:after="0"/>
              <w:jc w:val="center"/>
              <w:rPr>
                <w:rFonts w:ascii="Arial" w:eastAsia="等线" w:hAnsi="Arial" w:cs="Arial"/>
                <w:sz w:val="18"/>
                <w:szCs w:val="18"/>
                <w:lang w:eastAsia="zh-CN"/>
              </w:rPr>
            </w:pPr>
            <w:r w:rsidRPr="004909B0">
              <w:rPr>
                <w:rFonts w:ascii="Arial" w:eastAsia="等线" w:hAnsi="Arial" w:cs="Arial"/>
                <w:sz w:val="18"/>
                <w:szCs w:val="18"/>
                <w:lang w:eastAsia="zh-CN"/>
              </w:rPr>
              <w:t>CA_n2A-n48A</w:t>
            </w:r>
          </w:p>
        </w:tc>
        <w:tc>
          <w:tcPr>
            <w:tcW w:w="730" w:type="dxa"/>
            <w:tcBorders>
              <w:top w:val="single" w:sz="4" w:space="0" w:color="auto"/>
              <w:left w:val="single" w:sz="4" w:space="0" w:color="auto"/>
              <w:right w:val="single" w:sz="4" w:space="0" w:color="auto"/>
            </w:tcBorders>
            <w:vAlign w:val="center"/>
          </w:tcPr>
          <w:p w14:paraId="027C9BF8" w14:textId="77777777" w:rsidR="00EE2455" w:rsidRPr="004909B0" w:rsidRDefault="00EE2455" w:rsidP="00EE2455">
            <w:pPr>
              <w:keepNext/>
              <w:keepLines/>
              <w:overflowPunct w:val="0"/>
              <w:autoSpaceDE w:val="0"/>
              <w:autoSpaceDN w:val="0"/>
              <w:adjustRightInd w:val="0"/>
              <w:spacing w:after="0"/>
              <w:jc w:val="center"/>
              <w:rPr>
                <w:rFonts w:ascii="Arial" w:eastAsia="等线" w:hAnsi="Arial" w:cs="Arial"/>
                <w:sz w:val="18"/>
                <w:szCs w:val="18"/>
                <w:lang w:val="en-US" w:eastAsia="zh-CN"/>
              </w:rPr>
            </w:pPr>
            <w:r w:rsidRPr="004909B0">
              <w:rPr>
                <w:rFonts w:ascii="Arial" w:eastAsia="等线" w:hAnsi="Arial" w:cs="Arial"/>
                <w:sz w:val="18"/>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782A8D" w14:textId="77777777" w:rsidR="00EE2455" w:rsidRPr="004909B0"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4909B0">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51234" w14:textId="77777777" w:rsidR="00EE2455" w:rsidRPr="004909B0" w:rsidRDefault="00EE2455" w:rsidP="00EE2455">
            <w:pPr>
              <w:keepNext/>
              <w:keepLines/>
              <w:overflowPunct w:val="0"/>
              <w:autoSpaceDE w:val="0"/>
              <w:autoSpaceDN w:val="0"/>
              <w:adjustRightInd w:val="0"/>
              <w:spacing w:after="0"/>
              <w:jc w:val="center"/>
              <w:rPr>
                <w:rFonts w:ascii="Arial" w:eastAsia="等线" w:hAnsi="Arial" w:cs="Arial"/>
                <w:sz w:val="18"/>
                <w:szCs w:val="18"/>
                <w:lang w:val="en-US" w:eastAsia="zh-CN"/>
              </w:rPr>
            </w:pPr>
            <w:r w:rsidRPr="004909B0">
              <w:rPr>
                <w:rFonts w:ascii="Arial" w:eastAsia="等线" w:hAnsi="Arial" w:cs="Arial"/>
                <w:sz w:val="18"/>
                <w:szCs w:val="18"/>
                <w:lang w:val="en-US" w:eastAsia="zh-CN"/>
              </w:rPr>
              <w:t>0</w:t>
            </w:r>
          </w:p>
        </w:tc>
      </w:tr>
      <w:tr w:rsidR="00EE2455" w:rsidRPr="004909B0" w14:paraId="0AAFB9E3" w14:textId="77777777" w:rsidTr="004909B0">
        <w:trPr>
          <w:trHeight w:val="187"/>
        </w:trPr>
        <w:tc>
          <w:tcPr>
            <w:tcW w:w="1983" w:type="dxa"/>
            <w:tcBorders>
              <w:top w:val="nil"/>
              <w:left w:val="single" w:sz="4" w:space="0" w:color="auto"/>
              <w:bottom w:val="nil"/>
              <w:right w:val="single" w:sz="4" w:space="0" w:color="auto"/>
            </w:tcBorders>
            <w:shd w:val="clear" w:color="auto" w:fill="auto"/>
            <w:vAlign w:val="center"/>
          </w:tcPr>
          <w:p w14:paraId="7F13F3CD" w14:textId="77777777" w:rsidR="00EE2455" w:rsidRPr="004909B0"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7CF88F" w14:textId="77777777" w:rsidR="00EE2455" w:rsidRPr="004909B0" w:rsidRDefault="00EE2455" w:rsidP="00EE2455">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4584DCE" w14:textId="77777777" w:rsidR="00EE2455" w:rsidRPr="004909B0" w:rsidRDefault="00EE2455" w:rsidP="00EE2455">
            <w:pPr>
              <w:keepNext/>
              <w:keepLines/>
              <w:overflowPunct w:val="0"/>
              <w:autoSpaceDE w:val="0"/>
              <w:autoSpaceDN w:val="0"/>
              <w:adjustRightInd w:val="0"/>
              <w:spacing w:after="0"/>
              <w:jc w:val="center"/>
              <w:rPr>
                <w:rFonts w:ascii="Arial" w:eastAsia="等线" w:hAnsi="Arial" w:cs="Arial"/>
                <w:sz w:val="18"/>
                <w:szCs w:val="18"/>
                <w:lang w:val="en-US" w:eastAsia="zh-CN"/>
              </w:rPr>
            </w:pPr>
            <w:r w:rsidRPr="004909B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ADB919" w14:textId="77777777" w:rsidR="00EE2455" w:rsidRPr="004909B0"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4909B0">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29EB7" w14:textId="77777777" w:rsidR="00EE2455" w:rsidRPr="004909B0" w:rsidRDefault="00EE2455" w:rsidP="00EE2455">
            <w:pPr>
              <w:keepNext/>
              <w:keepLines/>
              <w:overflowPunct w:val="0"/>
              <w:autoSpaceDE w:val="0"/>
              <w:autoSpaceDN w:val="0"/>
              <w:adjustRightInd w:val="0"/>
              <w:spacing w:after="0"/>
              <w:jc w:val="center"/>
              <w:rPr>
                <w:rFonts w:ascii="Arial" w:eastAsia="等线" w:hAnsi="Arial" w:cs="Arial"/>
                <w:sz w:val="18"/>
                <w:szCs w:val="18"/>
                <w:lang w:val="en-US" w:eastAsia="zh-CN"/>
              </w:rPr>
            </w:pPr>
          </w:p>
        </w:tc>
      </w:tr>
      <w:tr w:rsidR="00AD387F" w:rsidRPr="004909B0" w14:paraId="3F7A1FC1" w14:textId="77777777" w:rsidTr="004909B0">
        <w:trPr>
          <w:trHeight w:val="187"/>
          <w:ins w:id="27" w:author="Zhao, Zheng" w:date="2023-02-10T09:35:00Z"/>
        </w:trPr>
        <w:tc>
          <w:tcPr>
            <w:tcW w:w="1983" w:type="dxa"/>
            <w:tcBorders>
              <w:top w:val="nil"/>
              <w:left w:val="single" w:sz="4" w:space="0" w:color="auto"/>
              <w:bottom w:val="nil"/>
              <w:right w:val="single" w:sz="4" w:space="0" w:color="auto"/>
            </w:tcBorders>
            <w:shd w:val="clear" w:color="auto" w:fill="auto"/>
            <w:vAlign w:val="center"/>
          </w:tcPr>
          <w:p w14:paraId="2E1932CF" w14:textId="2A381124" w:rsidR="00AD387F" w:rsidRPr="004909B0" w:rsidRDefault="00AD387F" w:rsidP="00276172">
            <w:pPr>
              <w:keepNext/>
              <w:keepLines/>
              <w:overflowPunct w:val="0"/>
              <w:autoSpaceDE w:val="0"/>
              <w:autoSpaceDN w:val="0"/>
              <w:adjustRightInd w:val="0"/>
              <w:spacing w:after="0"/>
              <w:jc w:val="center"/>
              <w:rPr>
                <w:ins w:id="28" w:author="Zhao, Zheng" w:date="2023-02-10T09:35:00Z"/>
                <w:rFonts w:ascii="Arial" w:eastAsia="等线"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409C84" w14:textId="367E66BC" w:rsidR="00AD387F" w:rsidRPr="004909B0" w:rsidRDefault="00AD387F" w:rsidP="00276172">
            <w:pPr>
              <w:keepNext/>
              <w:keepLines/>
              <w:overflowPunct w:val="0"/>
              <w:autoSpaceDE w:val="0"/>
              <w:autoSpaceDN w:val="0"/>
              <w:adjustRightInd w:val="0"/>
              <w:spacing w:after="0"/>
              <w:jc w:val="center"/>
              <w:rPr>
                <w:ins w:id="29" w:author="Zhao, Zheng" w:date="2023-02-10T09:35:00Z"/>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7C12CF9" w14:textId="77777777" w:rsidR="00AD387F" w:rsidRPr="004909B0" w:rsidRDefault="00AD387F" w:rsidP="00276172">
            <w:pPr>
              <w:keepNext/>
              <w:keepLines/>
              <w:overflowPunct w:val="0"/>
              <w:autoSpaceDE w:val="0"/>
              <w:autoSpaceDN w:val="0"/>
              <w:adjustRightInd w:val="0"/>
              <w:spacing w:after="0"/>
              <w:jc w:val="center"/>
              <w:rPr>
                <w:ins w:id="30" w:author="Zhao, Zheng" w:date="2023-02-10T09:35:00Z"/>
                <w:rFonts w:ascii="Arial" w:eastAsia="等线" w:hAnsi="Arial" w:cs="Arial"/>
                <w:sz w:val="18"/>
                <w:szCs w:val="18"/>
                <w:lang w:val="en-US" w:eastAsia="zh-CN"/>
              </w:rPr>
            </w:pPr>
            <w:ins w:id="31" w:author="Zhao, Zheng" w:date="2023-02-10T09:35:00Z">
              <w:r w:rsidRPr="004909B0">
                <w:rPr>
                  <w:rFonts w:ascii="Arial" w:eastAsia="等线" w:hAnsi="Arial" w:cs="Arial"/>
                  <w:sz w:val="18"/>
                  <w:szCs w:val="18"/>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58E72F10" w14:textId="77777777" w:rsidR="00AD387F" w:rsidRPr="004909B0" w:rsidRDefault="00AD387F" w:rsidP="00276172">
            <w:pPr>
              <w:keepNext/>
              <w:keepLines/>
              <w:overflowPunct w:val="0"/>
              <w:autoSpaceDE w:val="0"/>
              <w:autoSpaceDN w:val="0"/>
              <w:adjustRightInd w:val="0"/>
              <w:spacing w:after="0"/>
              <w:jc w:val="center"/>
              <w:textAlignment w:val="bottom"/>
              <w:rPr>
                <w:ins w:id="32" w:author="Zhao, Zheng" w:date="2023-02-10T09:35:00Z"/>
                <w:rFonts w:ascii="Arial" w:eastAsia="宋体" w:hAnsi="Arial" w:cs="Arial"/>
                <w:sz w:val="18"/>
                <w:szCs w:val="18"/>
                <w:lang w:val="en-US" w:eastAsia="zh-CN" w:bidi="ar"/>
              </w:rPr>
            </w:pPr>
            <w:ins w:id="33" w:author="Zhao, Zheng" w:date="2023-02-10T09:35:00Z">
              <w:r w:rsidRPr="004909B0">
                <w:rPr>
                  <w:rFonts w:ascii="Arial" w:eastAsia="宋体"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055427" w14:textId="26567339" w:rsidR="00AD387F" w:rsidRPr="004909B0" w:rsidRDefault="003830FA" w:rsidP="00276172">
            <w:pPr>
              <w:keepNext/>
              <w:keepLines/>
              <w:overflowPunct w:val="0"/>
              <w:autoSpaceDE w:val="0"/>
              <w:autoSpaceDN w:val="0"/>
              <w:adjustRightInd w:val="0"/>
              <w:spacing w:after="0"/>
              <w:jc w:val="center"/>
              <w:rPr>
                <w:ins w:id="34" w:author="Zhao, Zheng" w:date="2023-02-10T09:35:00Z"/>
                <w:rFonts w:ascii="Arial" w:eastAsia="等线" w:hAnsi="Arial" w:cs="Arial"/>
                <w:sz w:val="18"/>
                <w:szCs w:val="18"/>
                <w:lang w:val="en-US" w:eastAsia="zh-CN"/>
              </w:rPr>
            </w:pPr>
            <w:ins w:id="35" w:author="Zhao, Zheng" w:date="2023-02-10T11:36:00Z">
              <w:r>
                <w:rPr>
                  <w:rFonts w:ascii="Arial" w:eastAsia="等线" w:hAnsi="Arial" w:cs="Arial"/>
                  <w:sz w:val="18"/>
                  <w:szCs w:val="18"/>
                  <w:lang w:val="en-US" w:eastAsia="zh-CN"/>
                </w:rPr>
                <w:t>1</w:t>
              </w:r>
            </w:ins>
          </w:p>
        </w:tc>
      </w:tr>
      <w:tr w:rsidR="00AD387F" w:rsidRPr="004909B0" w14:paraId="069B0092" w14:textId="77777777" w:rsidTr="00276172">
        <w:trPr>
          <w:trHeight w:val="187"/>
          <w:ins w:id="36" w:author="Zhao, Zheng" w:date="2023-02-10T09:35:00Z"/>
        </w:trPr>
        <w:tc>
          <w:tcPr>
            <w:tcW w:w="1983" w:type="dxa"/>
            <w:tcBorders>
              <w:top w:val="nil"/>
              <w:left w:val="single" w:sz="4" w:space="0" w:color="auto"/>
              <w:bottom w:val="single" w:sz="4" w:space="0" w:color="auto"/>
              <w:right w:val="single" w:sz="4" w:space="0" w:color="auto"/>
            </w:tcBorders>
            <w:shd w:val="clear" w:color="auto" w:fill="auto"/>
            <w:vAlign w:val="center"/>
          </w:tcPr>
          <w:p w14:paraId="4B2102CF" w14:textId="77777777" w:rsidR="00AD387F" w:rsidRPr="004909B0" w:rsidRDefault="00AD387F" w:rsidP="00276172">
            <w:pPr>
              <w:keepNext/>
              <w:keepLines/>
              <w:overflowPunct w:val="0"/>
              <w:autoSpaceDE w:val="0"/>
              <w:autoSpaceDN w:val="0"/>
              <w:adjustRightInd w:val="0"/>
              <w:spacing w:after="0"/>
              <w:jc w:val="center"/>
              <w:rPr>
                <w:ins w:id="37" w:author="Zhao, Zheng" w:date="2023-02-10T09:35:00Z"/>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94EB" w14:textId="77777777" w:rsidR="00AD387F" w:rsidRPr="004909B0" w:rsidRDefault="00AD387F" w:rsidP="00276172">
            <w:pPr>
              <w:keepNext/>
              <w:keepLines/>
              <w:overflowPunct w:val="0"/>
              <w:autoSpaceDE w:val="0"/>
              <w:autoSpaceDN w:val="0"/>
              <w:adjustRightInd w:val="0"/>
              <w:spacing w:after="0"/>
              <w:jc w:val="center"/>
              <w:rPr>
                <w:ins w:id="38" w:author="Zhao, Zheng" w:date="2023-02-10T09:35:00Z"/>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55DECD6B" w14:textId="77777777" w:rsidR="00AD387F" w:rsidRPr="004909B0" w:rsidRDefault="00AD387F" w:rsidP="00276172">
            <w:pPr>
              <w:keepNext/>
              <w:keepLines/>
              <w:overflowPunct w:val="0"/>
              <w:autoSpaceDE w:val="0"/>
              <w:autoSpaceDN w:val="0"/>
              <w:adjustRightInd w:val="0"/>
              <w:spacing w:after="0"/>
              <w:jc w:val="center"/>
              <w:rPr>
                <w:ins w:id="39" w:author="Zhao, Zheng" w:date="2023-02-10T09:35:00Z"/>
                <w:rFonts w:ascii="Arial" w:eastAsia="等线" w:hAnsi="Arial" w:cs="Arial"/>
                <w:sz w:val="18"/>
                <w:szCs w:val="18"/>
                <w:lang w:val="en-US" w:eastAsia="zh-CN"/>
              </w:rPr>
            </w:pPr>
            <w:ins w:id="40" w:author="Zhao, Zheng" w:date="2023-02-10T09:35:00Z">
              <w:r w:rsidRPr="004909B0">
                <w:rPr>
                  <w:rFonts w:ascii="Arial" w:eastAsia="等线" w:hAnsi="Arial" w:cs="Arial"/>
                  <w:sz w:val="18"/>
                  <w:szCs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F7B57BD" w14:textId="4D2D0DE6" w:rsidR="00AD387F" w:rsidRPr="004909B0" w:rsidRDefault="00AD387F" w:rsidP="00276172">
            <w:pPr>
              <w:keepNext/>
              <w:keepLines/>
              <w:overflowPunct w:val="0"/>
              <w:autoSpaceDE w:val="0"/>
              <w:autoSpaceDN w:val="0"/>
              <w:adjustRightInd w:val="0"/>
              <w:spacing w:after="0"/>
              <w:jc w:val="center"/>
              <w:textAlignment w:val="bottom"/>
              <w:rPr>
                <w:ins w:id="41" w:author="Zhao, Zheng" w:date="2023-02-10T09:35:00Z"/>
                <w:rFonts w:ascii="Arial" w:eastAsia="宋体" w:hAnsi="Arial" w:cs="Arial"/>
                <w:sz w:val="18"/>
                <w:szCs w:val="18"/>
                <w:lang w:val="en-US" w:eastAsia="zh-CN" w:bidi="ar"/>
              </w:rPr>
            </w:pPr>
            <w:ins w:id="42" w:author="Zhao, Zheng" w:date="2023-02-10T09:35:00Z">
              <w:r w:rsidRPr="004909B0">
                <w:rPr>
                  <w:rFonts w:ascii="Arial" w:eastAsia="宋体" w:hAnsi="Arial" w:cs="Arial"/>
                  <w:sz w:val="18"/>
                  <w:szCs w:val="18"/>
                  <w:lang w:val="en-US" w:eastAsia="zh-CN" w:bidi="ar"/>
                </w:rPr>
                <w:t>CA_n48B_BCS</w:t>
              </w:r>
            </w:ins>
            <w:ins w:id="43" w:author="Zhao, Zheng" w:date="2023-02-10T12:19:00Z">
              <w:r w:rsidR="004C6589">
                <w:rPr>
                  <w:rFonts w:ascii="Arial" w:eastAsia="宋体" w:hAnsi="Arial" w:cs="Arial"/>
                  <w:sz w:val="18"/>
                  <w:szCs w:val="18"/>
                  <w:lang w:val="en-US" w:eastAsia="zh-CN" w:bidi="ar"/>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E1CDA5" w14:textId="77777777" w:rsidR="00AD387F" w:rsidRPr="004909B0" w:rsidRDefault="00AD387F" w:rsidP="00276172">
            <w:pPr>
              <w:keepNext/>
              <w:keepLines/>
              <w:overflowPunct w:val="0"/>
              <w:autoSpaceDE w:val="0"/>
              <w:autoSpaceDN w:val="0"/>
              <w:adjustRightInd w:val="0"/>
              <w:spacing w:after="0"/>
              <w:jc w:val="center"/>
              <w:rPr>
                <w:ins w:id="44" w:author="Zhao, Zheng" w:date="2023-02-10T09:35:00Z"/>
                <w:rFonts w:ascii="Arial" w:eastAsia="等线" w:hAnsi="Arial" w:cs="Arial"/>
                <w:sz w:val="18"/>
                <w:szCs w:val="18"/>
                <w:lang w:val="en-US" w:eastAsia="zh-CN"/>
              </w:rPr>
            </w:pPr>
          </w:p>
        </w:tc>
      </w:tr>
      <w:tr w:rsidR="00EE2455" w:rsidRPr="00EE2455" w14:paraId="57435836"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AE00E"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eastAsia="ko-KR"/>
              </w:rPr>
            </w:pPr>
            <w:r w:rsidRPr="00EE2455">
              <w:rPr>
                <w:rFonts w:ascii="Arial" w:eastAsia="等线" w:hAnsi="Arial"/>
                <w:sz w:val="18"/>
                <w:szCs w:val="18"/>
                <w:lang w:val="en-US"/>
              </w:rPr>
              <w:t>CA_n</w:t>
            </w:r>
            <w:r w:rsidRPr="00EE2455">
              <w:rPr>
                <w:rFonts w:ascii="Arial" w:eastAsia="等线" w:hAnsi="Arial"/>
                <w:sz w:val="18"/>
                <w:szCs w:val="18"/>
                <w:lang w:val="en-US" w:eastAsia="zh-CN"/>
              </w:rPr>
              <w:t>2</w:t>
            </w:r>
            <w:r w:rsidRPr="00EE2455">
              <w:rPr>
                <w:rFonts w:ascii="Arial" w:eastAsia="等线" w:hAnsi="Arial"/>
                <w:sz w:val="18"/>
                <w:szCs w:val="18"/>
                <w:lang w:val="en-US"/>
              </w:rPr>
              <w:t>A-n</w:t>
            </w:r>
            <w:r w:rsidRPr="00EE2455">
              <w:rPr>
                <w:rFonts w:ascii="Arial" w:eastAsia="等线" w:hAnsi="Arial"/>
                <w:sz w:val="18"/>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2417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zh-CN"/>
              </w:rPr>
            </w:pPr>
            <w:r w:rsidRPr="00EE2455">
              <w:rPr>
                <w:rFonts w:ascii="Arial" w:eastAsia="等线" w:hAnsi="Arial" w:cs="Arial" w:hint="eastAsia"/>
                <w:sz w:val="18"/>
                <w:szCs w:val="18"/>
                <w:lang w:eastAsia="zh-CN"/>
              </w:rPr>
              <w:t>CA</w:t>
            </w:r>
            <w:r w:rsidRPr="00EE2455">
              <w:rPr>
                <w:rFonts w:ascii="Arial" w:eastAsia="等线" w:hAnsi="Arial" w:cs="Arial"/>
                <w:sz w:val="18"/>
                <w:szCs w:val="18"/>
                <w:lang w:eastAsia="zh-CN"/>
              </w:rPr>
              <w:t>_n2A-n48A</w:t>
            </w:r>
          </w:p>
        </w:tc>
        <w:tc>
          <w:tcPr>
            <w:tcW w:w="730" w:type="dxa"/>
            <w:tcBorders>
              <w:top w:val="single" w:sz="4" w:space="0" w:color="auto"/>
              <w:left w:val="single" w:sz="4" w:space="0" w:color="auto"/>
              <w:right w:val="single" w:sz="4" w:space="0" w:color="auto"/>
            </w:tcBorders>
            <w:vAlign w:val="center"/>
          </w:tcPr>
          <w:p w14:paraId="7EC65DE6"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EE2455">
              <w:rPr>
                <w:rFonts w:ascii="Arial" w:eastAsia="等线" w:hAnsi="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0D416F"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eastAsia="zh-CN"/>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402F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6B038C5F"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BE137"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BCD6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p>
        </w:tc>
        <w:tc>
          <w:tcPr>
            <w:tcW w:w="730" w:type="dxa"/>
            <w:tcBorders>
              <w:top w:val="single" w:sz="4" w:space="0" w:color="auto"/>
              <w:left w:val="single" w:sz="4" w:space="0" w:color="auto"/>
              <w:right w:val="single" w:sz="4" w:space="0" w:color="auto"/>
            </w:tcBorders>
            <w:vAlign w:val="center"/>
          </w:tcPr>
          <w:p w14:paraId="75A3BAC3"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EE2455">
              <w:rPr>
                <w:rFonts w:ascii="Arial" w:eastAsia="等线"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40BCA8"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szCs w:val="18"/>
                <w:lang w:val="en-US" w:eastAsia="zh-CN"/>
              </w:rPr>
            </w:pPr>
            <w:r w:rsidRPr="00EE2455">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24F9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3D69A5A0" w14:textId="77777777" w:rsidTr="00307B31">
        <w:trPr>
          <w:trHeight w:val="187"/>
        </w:trPr>
        <w:tc>
          <w:tcPr>
            <w:tcW w:w="1983" w:type="dxa"/>
            <w:vMerge w:val="restart"/>
            <w:tcBorders>
              <w:left w:val="single" w:sz="4" w:space="0" w:color="auto"/>
              <w:right w:val="single" w:sz="4" w:space="0" w:color="auto"/>
            </w:tcBorders>
            <w:shd w:val="clear" w:color="auto" w:fill="auto"/>
            <w:vAlign w:val="center"/>
          </w:tcPr>
          <w:p w14:paraId="022D0DC7"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sz w:val="18"/>
                <w:lang w:eastAsia="ko-KR"/>
              </w:rPr>
            </w:pPr>
            <w:r w:rsidRPr="00EE2455">
              <w:rPr>
                <w:rFonts w:ascii="Arial" w:eastAsia="等线" w:hAnsi="Arial"/>
                <w:sz w:val="18"/>
                <w:lang w:eastAsia="ja-JP"/>
              </w:rPr>
              <w:t>CA_n2A-n48(2A)</w:t>
            </w:r>
          </w:p>
        </w:tc>
        <w:tc>
          <w:tcPr>
            <w:tcW w:w="1690" w:type="dxa"/>
            <w:vMerge w:val="restart"/>
            <w:tcBorders>
              <w:left w:val="single" w:sz="4" w:space="0" w:color="auto"/>
              <w:right w:val="single" w:sz="4" w:space="0" w:color="auto"/>
            </w:tcBorders>
            <w:shd w:val="clear" w:color="auto" w:fill="auto"/>
            <w:vAlign w:val="center"/>
          </w:tcPr>
          <w:p w14:paraId="1576491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rPr>
              <w:t>CA_n</w:t>
            </w:r>
            <w:r w:rsidRPr="00EE2455">
              <w:rPr>
                <w:rFonts w:ascii="Arial" w:eastAsia="等线" w:hAnsi="Arial" w:hint="eastAsia"/>
                <w:sz w:val="18"/>
                <w:lang w:eastAsia="zh-CN"/>
              </w:rPr>
              <w:t>2</w:t>
            </w:r>
            <w:r w:rsidRPr="00EE2455">
              <w:rPr>
                <w:rFonts w:ascii="Arial" w:eastAsia="等线" w:hAnsi="Arial"/>
                <w:sz w:val="18"/>
              </w:rPr>
              <w:t>A-n</w:t>
            </w:r>
            <w:r w:rsidRPr="00EE2455">
              <w:rPr>
                <w:rFonts w:ascii="Arial" w:eastAsia="等线" w:hAnsi="Arial" w:hint="eastAsia"/>
                <w:sz w:val="18"/>
                <w:lang w:eastAsia="zh-CN"/>
              </w:rPr>
              <w:t>48</w:t>
            </w:r>
            <w:r w:rsidRPr="00EE2455">
              <w:rPr>
                <w:rFonts w:ascii="Arial" w:eastAsia="等线" w:hAnsi="Arial"/>
                <w:sz w:val="18"/>
              </w:rPr>
              <w:t>A</w:t>
            </w:r>
          </w:p>
        </w:tc>
        <w:tc>
          <w:tcPr>
            <w:tcW w:w="730" w:type="dxa"/>
            <w:tcBorders>
              <w:left w:val="single" w:sz="4" w:space="0" w:color="auto"/>
              <w:right w:val="single" w:sz="4" w:space="0" w:color="auto"/>
            </w:tcBorders>
            <w:vAlign w:val="center"/>
          </w:tcPr>
          <w:p w14:paraId="75DF8B64"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EE2455">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F37277"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lang w:eastAsia="zh-CN"/>
              </w:rPr>
            </w:pPr>
            <w:r w:rsidRPr="00EE2455">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57B11E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lang w:val="en-US" w:eastAsia="zh-CN"/>
              </w:rPr>
              <w:t>0</w:t>
            </w:r>
          </w:p>
        </w:tc>
      </w:tr>
      <w:tr w:rsidR="00EE2455" w:rsidRPr="00EE2455" w14:paraId="6EE4F143" w14:textId="77777777" w:rsidTr="00307B31">
        <w:trPr>
          <w:trHeight w:val="187"/>
        </w:trPr>
        <w:tc>
          <w:tcPr>
            <w:tcW w:w="1983" w:type="dxa"/>
            <w:vMerge/>
            <w:tcBorders>
              <w:left w:val="single" w:sz="4" w:space="0" w:color="auto"/>
              <w:right w:val="single" w:sz="4" w:space="0" w:color="auto"/>
            </w:tcBorders>
            <w:shd w:val="clear" w:color="auto" w:fill="auto"/>
            <w:vAlign w:val="center"/>
          </w:tcPr>
          <w:p w14:paraId="1903D081"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vMerge/>
            <w:tcBorders>
              <w:left w:val="single" w:sz="4" w:space="0" w:color="auto"/>
              <w:right w:val="single" w:sz="4" w:space="0" w:color="auto"/>
            </w:tcBorders>
            <w:shd w:val="clear" w:color="auto" w:fill="auto"/>
            <w:vAlign w:val="center"/>
          </w:tcPr>
          <w:p w14:paraId="4262B57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p>
        </w:tc>
        <w:tc>
          <w:tcPr>
            <w:tcW w:w="730" w:type="dxa"/>
            <w:tcBorders>
              <w:left w:val="single" w:sz="4" w:space="0" w:color="auto"/>
              <w:right w:val="single" w:sz="4" w:space="0" w:color="auto"/>
            </w:tcBorders>
            <w:vAlign w:val="center"/>
          </w:tcPr>
          <w:p w14:paraId="5FD940F8"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EE2455">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9E4BA7"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lang w:eastAsia="zh-CN"/>
              </w:rPr>
            </w:pPr>
            <w:r w:rsidRPr="00EE2455">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90C2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69FD7247" w14:textId="77777777" w:rsidTr="00307B31">
        <w:trPr>
          <w:trHeight w:val="187"/>
          <w:ins w:id="45" w:author="Yuanyuan Zhang" w:date="2023-01-16T18:08:00Z"/>
        </w:trPr>
        <w:tc>
          <w:tcPr>
            <w:tcW w:w="1983" w:type="dxa"/>
            <w:vMerge/>
            <w:tcBorders>
              <w:left w:val="single" w:sz="4" w:space="0" w:color="auto"/>
              <w:right w:val="single" w:sz="4" w:space="0" w:color="auto"/>
            </w:tcBorders>
            <w:shd w:val="clear" w:color="auto" w:fill="auto"/>
            <w:vAlign w:val="center"/>
          </w:tcPr>
          <w:p w14:paraId="60088C27" w14:textId="77777777" w:rsidR="00EE2455" w:rsidRPr="00EE2455" w:rsidRDefault="00EE2455" w:rsidP="00EE2455">
            <w:pPr>
              <w:keepNext/>
              <w:keepLines/>
              <w:overflowPunct w:val="0"/>
              <w:autoSpaceDE w:val="0"/>
              <w:autoSpaceDN w:val="0"/>
              <w:adjustRightInd w:val="0"/>
              <w:spacing w:after="0"/>
              <w:jc w:val="center"/>
              <w:rPr>
                <w:ins w:id="46" w:author="Yuanyuan Zhang" w:date="2023-01-16T18:08:00Z"/>
                <w:rFonts w:ascii="Arial" w:eastAsia="Yu Mincho" w:hAnsi="Arial" w:cs="Arial"/>
                <w:sz w:val="18"/>
                <w:szCs w:val="18"/>
                <w:lang w:eastAsia="ko-KR"/>
              </w:rPr>
            </w:pPr>
          </w:p>
        </w:tc>
        <w:tc>
          <w:tcPr>
            <w:tcW w:w="1690" w:type="dxa"/>
            <w:vMerge/>
            <w:tcBorders>
              <w:left w:val="single" w:sz="4" w:space="0" w:color="auto"/>
              <w:right w:val="single" w:sz="4" w:space="0" w:color="auto"/>
            </w:tcBorders>
            <w:shd w:val="clear" w:color="auto" w:fill="auto"/>
            <w:vAlign w:val="center"/>
          </w:tcPr>
          <w:p w14:paraId="42F594E7" w14:textId="77777777" w:rsidR="00EE2455" w:rsidRPr="00EE2455" w:rsidRDefault="00EE2455" w:rsidP="00EE2455">
            <w:pPr>
              <w:keepNext/>
              <w:keepLines/>
              <w:overflowPunct w:val="0"/>
              <w:autoSpaceDE w:val="0"/>
              <w:autoSpaceDN w:val="0"/>
              <w:adjustRightInd w:val="0"/>
              <w:spacing w:after="0"/>
              <w:jc w:val="center"/>
              <w:rPr>
                <w:ins w:id="47" w:author="Yuanyuan Zhang" w:date="2023-01-16T18:08:00Z"/>
                <w:rFonts w:ascii="Arial" w:eastAsia="等线" w:hAnsi="Arial" w:cs="Arial"/>
                <w:sz w:val="18"/>
                <w:szCs w:val="18"/>
              </w:rPr>
            </w:pPr>
          </w:p>
        </w:tc>
        <w:tc>
          <w:tcPr>
            <w:tcW w:w="730" w:type="dxa"/>
            <w:tcBorders>
              <w:left w:val="single" w:sz="4" w:space="0" w:color="auto"/>
              <w:right w:val="single" w:sz="4" w:space="0" w:color="auto"/>
            </w:tcBorders>
            <w:vAlign w:val="center"/>
          </w:tcPr>
          <w:p w14:paraId="625E2880" w14:textId="77777777" w:rsidR="00EE2455" w:rsidRPr="00EE2455" w:rsidRDefault="00EE2455" w:rsidP="00EE2455">
            <w:pPr>
              <w:keepNext/>
              <w:keepLines/>
              <w:overflowPunct w:val="0"/>
              <w:autoSpaceDE w:val="0"/>
              <w:autoSpaceDN w:val="0"/>
              <w:adjustRightInd w:val="0"/>
              <w:spacing w:after="0"/>
              <w:jc w:val="center"/>
              <w:rPr>
                <w:ins w:id="48" w:author="Yuanyuan Zhang" w:date="2023-01-16T18:08:00Z"/>
                <w:rFonts w:ascii="Arial" w:eastAsia="等线" w:hAnsi="Arial"/>
                <w:sz w:val="18"/>
                <w:lang w:eastAsia="zh-CN"/>
              </w:rPr>
            </w:pPr>
            <w:ins w:id="49" w:author="Yuanyuan Zhang" w:date="2023-01-16T18:09:00Z">
              <w:r w:rsidRPr="00EE2455">
                <w:rPr>
                  <w:rFonts w:ascii="Arial" w:eastAsia="等线" w:hAnsi="Arial" w:hint="eastAsia"/>
                  <w:sz w:val="18"/>
                  <w:lang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51449462" w14:textId="77777777" w:rsidR="00EE2455" w:rsidRPr="00EE2455" w:rsidRDefault="00EE2455" w:rsidP="00EE2455">
            <w:pPr>
              <w:keepNext/>
              <w:keepLines/>
              <w:overflowPunct w:val="0"/>
              <w:autoSpaceDE w:val="0"/>
              <w:autoSpaceDN w:val="0"/>
              <w:adjustRightInd w:val="0"/>
              <w:spacing w:after="0"/>
              <w:jc w:val="center"/>
              <w:textAlignment w:val="bottom"/>
              <w:rPr>
                <w:ins w:id="50" w:author="Yuanyuan Zhang" w:date="2023-01-16T18:08:00Z"/>
                <w:rFonts w:ascii="Arial" w:eastAsia="宋体" w:hAnsi="Arial" w:cs="Arial"/>
                <w:sz w:val="18"/>
                <w:szCs w:val="18"/>
                <w:lang w:val="en-US" w:eastAsia="zh-CN" w:bidi="ar"/>
              </w:rPr>
            </w:pPr>
            <w:ins w:id="51" w:author="Yuanyuan Zhang" w:date="2023-01-16T18:09:00Z">
              <w:r w:rsidRPr="00EE2455">
                <w:rPr>
                  <w:rFonts w:ascii="Arial" w:eastAsia="宋体" w:hAnsi="Arial" w:cs="Arial"/>
                  <w:sz w:val="18"/>
                  <w:szCs w:val="18"/>
                  <w:lang w:val="en-US" w:eastAsia="zh-CN" w:bidi="ar"/>
                </w:rPr>
                <w:t>5, 10, 15, 20</w:t>
              </w:r>
            </w:ins>
          </w:p>
        </w:tc>
        <w:tc>
          <w:tcPr>
            <w:tcW w:w="1360" w:type="dxa"/>
            <w:vMerge w:val="restart"/>
            <w:tcBorders>
              <w:top w:val="nil"/>
              <w:left w:val="single" w:sz="4" w:space="0" w:color="auto"/>
              <w:right w:val="single" w:sz="4" w:space="0" w:color="auto"/>
            </w:tcBorders>
            <w:shd w:val="clear" w:color="auto" w:fill="auto"/>
            <w:vAlign w:val="center"/>
          </w:tcPr>
          <w:p w14:paraId="4EFD644B" w14:textId="77777777" w:rsidR="00EE2455" w:rsidRPr="00EE2455" w:rsidRDefault="00EE2455" w:rsidP="00EE2455">
            <w:pPr>
              <w:keepNext/>
              <w:keepLines/>
              <w:overflowPunct w:val="0"/>
              <w:autoSpaceDE w:val="0"/>
              <w:autoSpaceDN w:val="0"/>
              <w:adjustRightInd w:val="0"/>
              <w:spacing w:after="0"/>
              <w:jc w:val="center"/>
              <w:rPr>
                <w:ins w:id="52" w:author="Yuanyuan Zhang" w:date="2023-01-16T18:08:00Z"/>
                <w:rFonts w:ascii="Arial" w:eastAsia="等线" w:hAnsi="Arial"/>
                <w:sz w:val="18"/>
                <w:szCs w:val="18"/>
                <w:lang w:val="en-US" w:eastAsia="zh-CN"/>
              </w:rPr>
            </w:pPr>
            <w:ins w:id="53" w:author="Yuanyuan Zhang" w:date="2023-01-16T18:08:00Z">
              <w:r>
                <w:rPr>
                  <w:rFonts w:ascii="Arial" w:eastAsia="等线" w:hAnsi="Arial" w:hint="eastAsia"/>
                  <w:sz w:val="18"/>
                  <w:szCs w:val="18"/>
                  <w:lang w:val="en-US" w:eastAsia="zh-CN"/>
                </w:rPr>
                <w:t>1</w:t>
              </w:r>
            </w:ins>
          </w:p>
        </w:tc>
      </w:tr>
      <w:tr w:rsidR="00EE2455" w:rsidRPr="00EE2455" w14:paraId="3ECD4C18" w14:textId="77777777" w:rsidTr="00307B31">
        <w:trPr>
          <w:trHeight w:val="187"/>
          <w:ins w:id="54" w:author="Yuanyuan Zhang" w:date="2023-01-16T18:08:00Z"/>
        </w:trPr>
        <w:tc>
          <w:tcPr>
            <w:tcW w:w="1983" w:type="dxa"/>
            <w:vMerge/>
            <w:tcBorders>
              <w:left w:val="single" w:sz="4" w:space="0" w:color="auto"/>
              <w:bottom w:val="single" w:sz="4" w:space="0" w:color="auto"/>
              <w:right w:val="single" w:sz="4" w:space="0" w:color="auto"/>
            </w:tcBorders>
            <w:shd w:val="clear" w:color="auto" w:fill="auto"/>
            <w:vAlign w:val="center"/>
          </w:tcPr>
          <w:p w14:paraId="3B15F040" w14:textId="77777777" w:rsidR="00EE2455" w:rsidRPr="00EE2455" w:rsidRDefault="00EE2455" w:rsidP="00EE2455">
            <w:pPr>
              <w:keepNext/>
              <w:keepLines/>
              <w:overflowPunct w:val="0"/>
              <w:autoSpaceDE w:val="0"/>
              <w:autoSpaceDN w:val="0"/>
              <w:adjustRightInd w:val="0"/>
              <w:spacing w:after="0"/>
              <w:jc w:val="center"/>
              <w:rPr>
                <w:ins w:id="55" w:author="Yuanyuan Zhang" w:date="2023-01-16T18:08:00Z"/>
                <w:rFonts w:ascii="Arial" w:eastAsia="Yu Mincho" w:hAnsi="Arial" w:cs="Arial"/>
                <w:sz w:val="18"/>
                <w:szCs w:val="18"/>
                <w:lang w:eastAsia="ko-KR"/>
              </w:rPr>
            </w:pPr>
          </w:p>
        </w:tc>
        <w:tc>
          <w:tcPr>
            <w:tcW w:w="1690" w:type="dxa"/>
            <w:vMerge/>
            <w:tcBorders>
              <w:left w:val="single" w:sz="4" w:space="0" w:color="auto"/>
              <w:bottom w:val="single" w:sz="4" w:space="0" w:color="auto"/>
              <w:right w:val="single" w:sz="4" w:space="0" w:color="auto"/>
            </w:tcBorders>
            <w:shd w:val="clear" w:color="auto" w:fill="auto"/>
            <w:vAlign w:val="center"/>
          </w:tcPr>
          <w:p w14:paraId="53AE94A6" w14:textId="77777777" w:rsidR="00EE2455" w:rsidRPr="00EE2455" w:rsidRDefault="00EE2455" w:rsidP="00EE2455">
            <w:pPr>
              <w:keepNext/>
              <w:keepLines/>
              <w:overflowPunct w:val="0"/>
              <w:autoSpaceDE w:val="0"/>
              <w:autoSpaceDN w:val="0"/>
              <w:adjustRightInd w:val="0"/>
              <w:spacing w:after="0"/>
              <w:jc w:val="center"/>
              <w:rPr>
                <w:ins w:id="56" w:author="Yuanyuan Zhang" w:date="2023-01-16T18:08:00Z"/>
                <w:rFonts w:ascii="Arial" w:eastAsia="等线" w:hAnsi="Arial" w:cs="Arial"/>
                <w:sz w:val="18"/>
                <w:szCs w:val="18"/>
              </w:rPr>
            </w:pPr>
          </w:p>
        </w:tc>
        <w:tc>
          <w:tcPr>
            <w:tcW w:w="730" w:type="dxa"/>
            <w:tcBorders>
              <w:left w:val="single" w:sz="4" w:space="0" w:color="auto"/>
              <w:right w:val="single" w:sz="4" w:space="0" w:color="auto"/>
            </w:tcBorders>
            <w:vAlign w:val="center"/>
          </w:tcPr>
          <w:p w14:paraId="6B89967E" w14:textId="77777777" w:rsidR="00EE2455" w:rsidRPr="00EE2455" w:rsidRDefault="00EE2455" w:rsidP="00EE2455">
            <w:pPr>
              <w:keepNext/>
              <w:keepLines/>
              <w:overflowPunct w:val="0"/>
              <w:autoSpaceDE w:val="0"/>
              <w:autoSpaceDN w:val="0"/>
              <w:adjustRightInd w:val="0"/>
              <w:spacing w:after="0"/>
              <w:jc w:val="center"/>
              <w:rPr>
                <w:ins w:id="57" w:author="Yuanyuan Zhang" w:date="2023-01-16T18:08:00Z"/>
                <w:rFonts w:ascii="Arial" w:eastAsia="等线" w:hAnsi="Arial"/>
                <w:sz w:val="18"/>
                <w:lang w:eastAsia="zh-CN"/>
              </w:rPr>
            </w:pPr>
            <w:ins w:id="58" w:author="Yuanyuan Zhang" w:date="2023-01-16T18:09:00Z">
              <w:r w:rsidRPr="00EE2455">
                <w:rPr>
                  <w:rFonts w:ascii="Arial" w:eastAsia="等线" w:hAnsi="Arial" w:hint="eastAsia"/>
                  <w:sz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85F5916" w14:textId="77777777" w:rsidR="00EE2455" w:rsidRPr="00EE2455" w:rsidRDefault="00EE2455" w:rsidP="00EE2455">
            <w:pPr>
              <w:keepNext/>
              <w:keepLines/>
              <w:overflowPunct w:val="0"/>
              <w:autoSpaceDE w:val="0"/>
              <w:autoSpaceDN w:val="0"/>
              <w:adjustRightInd w:val="0"/>
              <w:spacing w:after="0"/>
              <w:jc w:val="center"/>
              <w:textAlignment w:val="bottom"/>
              <w:rPr>
                <w:ins w:id="59" w:author="Yuanyuan Zhang" w:date="2023-01-16T18:08:00Z"/>
                <w:rFonts w:ascii="Arial" w:eastAsia="宋体" w:hAnsi="Arial" w:cs="Arial"/>
                <w:sz w:val="18"/>
                <w:szCs w:val="18"/>
                <w:lang w:val="en-US" w:eastAsia="zh-CN" w:bidi="ar"/>
              </w:rPr>
            </w:pPr>
            <w:ins w:id="60" w:author="Yuanyuan Zhang" w:date="2023-01-16T18:09:00Z">
              <w:r w:rsidRPr="00EE2455">
                <w:rPr>
                  <w:rFonts w:ascii="Arial" w:eastAsia="宋体" w:hAnsi="Arial" w:cs="Arial"/>
                  <w:sz w:val="18"/>
                  <w:szCs w:val="18"/>
                  <w:lang w:val="en-US" w:eastAsia="zh-CN" w:bidi="ar"/>
                </w:rPr>
                <w:t>CA_n48(2A)_BCS</w:t>
              </w:r>
              <w:r>
                <w:rPr>
                  <w:rFonts w:ascii="Arial" w:eastAsia="宋体" w:hAnsi="Arial" w:cs="Arial"/>
                  <w:sz w:val="18"/>
                  <w:szCs w:val="18"/>
                  <w:lang w:val="en-US" w:eastAsia="zh-CN" w:bidi="ar"/>
                </w:rPr>
                <w:t>1</w:t>
              </w:r>
            </w:ins>
          </w:p>
        </w:tc>
        <w:tc>
          <w:tcPr>
            <w:tcW w:w="1360" w:type="dxa"/>
            <w:vMerge/>
            <w:tcBorders>
              <w:left w:val="single" w:sz="4" w:space="0" w:color="auto"/>
              <w:bottom w:val="single" w:sz="4" w:space="0" w:color="auto"/>
              <w:right w:val="single" w:sz="4" w:space="0" w:color="auto"/>
            </w:tcBorders>
            <w:shd w:val="clear" w:color="auto" w:fill="auto"/>
            <w:vAlign w:val="center"/>
          </w:tcPr>
          <w:p w14:paraId="1CE95778" w14:textId="77777777" w:rsidR="00EE2455" w:rsidRPr="00EE2455" w:rsidRDefault="00EE2455" w:rsidP="00EE2455">
            <w:pPr>
              <w:keepNext/>
              <w:keepLines/>
              <w:overflowPunct w:val="0"/>
              <w:autoSpaceDE w:val="0"/>
              <w:autoSpaceDN w:val="0"/>
              <w:adjustRightInd w:val="0"/>
              <w:spacing w:after="0"/>
              <w:jc w:val="center"/>
              <w:rPr>
                <w:ins w:id="61" w:author="Yuanyuan Zhang" w:date="2023-01-16T18:08:00Z"/>
                <w:rFonts w:ascii="Arial" w:eastAsia="等线" w:hAnsi="Arial"/>
                <w:sz w:val="18"/>
                <w:szCs w:val="18"/>
                <w:lang w:val="en-US" w:eastAsia="zh-CN"/>
              </w:rPr>
            </w:pPr>
          </w:p>
        </w:tc>
      </w:tr>
      <w:tr w:rsidR="00EE2455" w:rsidRPr="00EE2455" w14:paraId="56DE9210"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D02B8" w14:textId="77777777" w:rsidR="00EE2455" w:rsidRPr="00EE2455" w:rsidRDefault="00EE2455" w:rsidP="00EE2455">
            <w:pPr>
              <w:keepNext/>
              <w:keepLines/>
              <w:overflowPunct w:val="0"/>
              <w:autoSpaceDE w:val="0"/>
              <w:autoSpaceDN w:val="0"/>
              <w:adjustRightInd w:val="0"/>
              <w:spacing w:after="0"/>
              <w:jc w:val="center"/>
              <w:rPr>
                <w:rFonts w:eastAsia="等线"/>
                <w:noProof/>
              </w:rPr>
            </w:pPr>
            <w:r w:rsidRPr="00EE2455">
              <w:rPr>
                <w:rFonts w:ascii="Arial" w:eastAsia="宋体" w:hAnsi="Arial"/>
                <w:noProof/>
                <w:sz w:val="18"/>
                <w:lang w:eastAsia="ja-JP"/>
              </w:rPr>
              <w:t>CA_n</w:t>
            </w:r>
            <w:r w:rsidRPr="00EE2455">
              <w:rPr>
                <w:rFonts w:ascii="Arial" w:eastAsia="宋体" w:hAnsi="Arial"/>
                <w:noProof/>
                <w:sz w:val="18"/>
                <w:lang w:eastAsia="zh-CN"/>
              </w:rPr>
              <w:t>2</w:t>
            </w:r>
            <w:r w:rsidRPr="00EE2455">
              <w:rPr>
                <w:rFonts w:ascii="Arial" w:eastAsia="宋体" w:hAnsi="Arial"/>
                <w:noProof/>
                <w:sz w:val="18"/>
                <w:lang w:eastAsia="ja-JP"/>
              </w:rPr>
              <w:t>A-n</w:t>
            </w:r>
            <w:r w:rsidRPr="00EE2455">
              <w:rPr>
                <w:rFonts w:ascii="Arial" w:eastAsia="宋体" w:hAnsi="Arial"/>
                <w:noProof/>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E2A0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cs="Arial"/>
                <w:sz w:val="18"/>
                <w:szCs w:val="18"/>
              </w:rPr>
              <w:t>CA_n</w:t>
            </w:r>
            <w:r w:rsidRPr="00EE2455">
              <w:rPr>
                <w:rFonts w:ascii="Arial" w:eastAsia="等线" w:hAnsi="Arial" w:cs="Arial"/>
                <w:sz w:val="18"/>
                <w:szCs w:val="18"/>
                <w:lang w:eastAsia="zh-CN"/>
              </w:rPr>
              <w:t>2</w:t>
            </w:r>
            <w:r w:rsidRPr="00EE2455">
              <w:rPr>
                <w:rFonts w:ascii="Arial" w:eastAsia="等线" w:hAnsi="Arial" w:cs="Arial"/>
                <w:sz w:val="18"/>
                <w:szCs w:val="18"/>
              </w:rPr>
              <w:t>A-n</w:t>
            </w:r>
            <w:r w:rsidRPr="00EE2455">
              <w:rPr>
                <w:rFonts w:ascii="Arial" w:eastAsia="等线" w:hAnsi="Arial" w:cs="Arial"/>
                <w:sz w:val="18"/>
                <w:szCs w:val="18"/>
                <w:lang w:eastAsia="zh-CN"/>
              </w:rPr>
              <w:t>48</w:t>
            </w:r>
            <w:r w:rsidRPr="00EE2455">
              <w:rPr>
                <w:rFonts w:ascii="Arial" w:eastAsia="等线" w:hAnsi="Arial" w:cs="Arial"/>
                <w:sz w:val="18"/>
                <w:szCs w:val="18"/>
              </w:rPr>
              <w:t>A</w:t>
            </w:r>
          </w:p>
        </w:tc>
        <w:tc>
          <w:tcPr>
            <w:tcW w:w="730" w:type="dxa"/>
            <w:tcBorders>
              <w:left w:val="single" w:sz="4" w:space="0" w:color="auto"/>
              <w:right w:val="single" w:sz="4" w:space="0" w:color="auto"/>
            </w:tcBorders>
            <w:vAlign w:val="center"/>
          </w:tcPr>
          <w:p w14:paraId="2FF0336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eastAsia="zh-CN"/>
              </w:rPr>
            </w:pPr>
            <w:r w:rsidRPr="00EE2455">
              <w:rPr>
                <w:rFonts w:ascii="Arial" w:eastAsia="等线" w:hAnsi="Arial" w:cs="Arial"/>
                <w:sz w:val="18"/>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F1BC6F"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zh-CN"/>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6AE0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cs="Arial"/>
                <w:sz w:val="18"/>
                <w:szCs w:val="18"/>
                <w:lang w:val="en-US" w:eastAsia="zh-CN"/>
              </w:rPr>
              <w:t>0</w:t>
            </w:r>
          </w:p>
        </w:tc>
      </w:tr>
      <w:tr w:rsidR="00EE2455" w:rsidRPr="00EE2455" w14:paraId="3DF4D0B0" w14:textId="77777777" w:rsidTr="00D06445">
        <w:trPr>
          <w:trHeight w:val="187"/>
        </w:trPr>
        <w:tc>
          <w:tcPr>
            <w:tcW w:w="1983" w:type="dxa"/>
            <w:tcBorders>
              <w:top w:val="nil"/>
              <w:left w:val="single" w:sz="4" w:space="0" w:color="auto"/>
              <w:bottom w:val="nil"/>
              <w:right w:val="single" w:sz="4" w:space="0" w:color="auto"/>
            </w:tcBorders>
            <w:shd w:val="clear" w:color="auto" w:fill="auto"/>
            <w:vAlign w:val="center"/>
          </w:tcPr>
          <w:p w14:paraId="33965C0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A549DA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0B31033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eastAsia="zh-CN"/>
              </w:rPr>
            </w:pPr>
            <w:r w:rsidRPr="00EE2455">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54E589"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lang w:eastAsia="zh-CN"/>
              </w:rPr>
            </w:pPr>
            <w:r w:rsidRPr="00EE2455">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6BE7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p>
        </w:tc>
      </w:tr>
      <w:tr w:rsidR="00EE2455" w:rsidRPr="00EE2455" w14:paraId="5A86D06C" w14:textId="77777777" w:rsidTr="00D06445">
        <w:trPr>
          <w:trHeight w:val="187"/>
        </w:trPr>
        <w:tc>
          <w:tcPr>
            <w:tcW w:w="1983" w:type="dxa"/>
            <w:tcBorders>
              <w:top w:val="nil"/>
              <w:left w:val="single" w:sz="4" w:space="0" w:color="auto"/>
              <w:bottom w:val="nil"/>
              <w:right w:val="single" w:sz="4" w:space="0" w:color="auto"/>
            </w:tcBorders>
            <w:shd w:val="clear" w:color="auto" w:fill="auto"/>
            <w:vAlign w:val="center"/>
          </w:tcPr>
          <w:p w14:paraId="73F6CF6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E7F3F4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52AAEAF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eastAsia="zh-CN"/>
              </w:rPr>
            </w:pPr>
            <w:r w:rsidRPr="00EE2455">
              <w:rPr>
                <w:rFonts w:ascii="Arial" w:eastAsia="等线" w:hAnsi="Arial" w:cs="Arial"/>
                <w:sz w:val="18"/>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060392"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zh-CN"/>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39DB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cs="Arial"/>
                <w:sz w:val="18"/>
                <w:szCs w:val="18"/>
                <w:lang w:val="en-US" w:eastAsia="zh-CN"/>
              </w:rPr>
              <w:t>1</w:t>
            </w:r>
          </w:p>
        </w:tc>
      </w:tr>
      <w:tr w:rsidR="00EE2455" w:rsidRPr="00EE2455" w14:paraId="07816BD8"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6A6A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3882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326BA20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eastAsia="zh-CN"/>
              </w:rPr>
            </w:pPr>
            <w:r w:rsidRPr="00EE2455">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32D12C"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lang w:eastAsia="zh-CN"/>
              </w:rPr>
            </w:pPr>
            <w:r w:rsidRPr="00EE2455">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F6E2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p>
        </w:tc>
      </w:tr>
      <w:tr w:rsidR="00EE2455" w:rsidRPr="00EE2455" w14:paraId="7D37CCAF"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2EE40"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lang w:eastAsia="ko-KR"/>
              </w:rPr>
            </w:pPr>
            <w:r w:rsidRPr="00EE2455">
              <w:rPr>
                <w:rFonts w:ascii="Arial" w:eastAsia="等线" w:hAnsi="Arial"/>
                <w:sz w:val="18"/>
              </w:rPr>
              <w:t>CA_n</w:t>
            </w:r>
            <w:r w:rsidRPr="00EE2455">
              <w:rPr>
                <w:rFonts w:ascii="Arial" w:eastAsia="等线" w:hAnsi="Arial" w:hint="eastAsia"/>
                <w:sz w:val="18"/>
                <w:lang w:eastAsia="zh-CN"/>
              </w:rPr>
              <w:t>2</w:t>
            </w:r>
            <w:r w:rsidRPr="00EE2455">
              <w:rPr>
                <w:rFonts w:ascii="Arial" w:eastAsia="等线" w:hAnsi="Arial"/>
                <w:sz w:val="18"/>
              </w:rPr>
              <w:t>A-n</w:t>
            </w:r>
            <w:r w:rsidRPr="00EE2455">
              <w:rPr>
                <w:rFonts w:ascii="Arial" w:eastAsia="等线" w:hAnsi="Arial" w:hint="eastAsia"/>
                <w:sz w:val="18"/>
                <w:lang w:eastAsia="zh-CN"/>
              </w:rPr>
              <w:t>48</w:t>
            </w:r>
            <w:r w:rsidRPr="00EE2455">
              <w:rPr>
                <w:rFonts w:ascii="Arial" w:eastAsia="等线" w:hAnsi="Arial"/>
                <w:sz w:val="18"/>
                <w:lang w:eastAsia="zh-CN"/>
              </w:rPr>
              <w:t>(A-</w:t>
            </w:r>
            <w:r w:rsidRPr="00EE2455">
              <w:rPr>
                <w:rFonts w:ascii="Arial" w:eastAsia="等线" w:hAnsi="Arial" w:hint="eastAsia"/>
                <w:sz w:val="18"/>
                <w:lang w:eastAsia="zh-CN"/>
              </w:rPr>
              <w:t>C</w:t>
            </w:r>
            <w:r w:rsidRPr="00EE2455">
              <w:rPr>
                <w:rFonts w:ascii="Arial" w:eastAsia="等线" w:hAnsi="Arial"/>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ACA3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rPr>
            </w:pPr>
            <w:r w:rsidRPr="00EE2455">
              <w:rPr>
                <w:rFonts w:ascii="Arial" w:eastAsia="等线" w:hAnsi="Arial"/>
                <w:sz w:val="18"/>
              </w:rPr>
              <w:t>CA_n</w:t>
            </w:r>
            <w:r w:rsidRPr="00EE2455">
              <w:rPr>
                <w:rFonts w:ascii="Arial" w:eastAsia="等线" w:hAnsi="Arial" w:hint="eastAsia"/>
                <w:sz w:val="18"/>
                <w:lang w:eastAsia="zh-CN"/>
              </w:rPr>
              <w:t>2</w:t>
            </w:r>
            <w:r w:rsidRPr="00EE2455">
              <w:rPr>
                <w:rFonts w:ascii="Arial" w:eastAsia="等线" w:hAnsi="Arial"/>
                <w:sz w:val="18"/>
              </w:rPr>
              <w:t>A-n</w:t>
            </w:r>
            <w:r w:rsidRPr="00EE2455">
              <w:rPr>
                <w:rFonts w:ascii="Arial" w:eastAsia="等线" w:hAnsi="Arial" w:hint="eastAsia"/>
                <w:sz w:val="18"/>
                <w:lang w:eastAsia="zh-CN"/>
              </w:rPr>
              <w:t>48</w:t>
            </w:r>
            <w:r w:rsidRPr="00EE2455">
              <w:rPr>
                <w:rFonts w:ascii="Arial" w:eastAsia="等线" w:hAnsi="Arial"/>
                <w:sz w:val="18"/>
              </w:rPr>
              <w:t>A</w:t>
            </w:r>
          </w:p>
        </w:tc>
        <w:tc>
          <w:tcPr>
            <w:tcW w:w="730" w:type="dxa"/>
            <w:tcBorders>
              <w:left w:val="single" w:sz="4" w:space="0" w:color="auto"/>
              <w:right w:val="single" w:sz="4" w:space="0" w:color="auto"/>
            </w:tcBorders>
            <w:vAlign w:val="center"/>
          </w:tcPr>
          <w:p w14:paraId="003D80D2"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EE2455">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83B91A"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lang w:eastAsia="zh-CN"/>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0F8D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lang w:val="en-US" w:eastAsia="zh-CN"/>
              </w:rPr>
              <w:t>0</w:t>
            </w:r>
          </w:p>
        </w:tc>
      </w:tr>
      <w:tr w:rsidR="00EE2455" w:rsidRPr="00EE2455" w14:paraId="2FC73765"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461B0"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4908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rPr>
            </w:pPr>
          </w:p>
        </w:tc>
        <w:tc>
          <w:tcPr>
            <w:tcW w:w="730" w:type="dxa"/>
            <w:tcBorders>
              <w:left w:val="single" w:sz="4" w:space="0" w:color="auto"/>
              <w:right w:val="single" w:sz="4" w:space="0" w:color="auto"/>
            </w:tcBorders>
            <w:vAlign w:val="center"/>
          </w:tcPr>
          <w:p w14:paraId="46FA557A"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EE2455">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AE0484"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lang w:eastAsia="zh-CN"/>
              </w:rPr>
            </w:pPr>
            <w:r w:rsidRPr="00EE2455">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FE23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04C0A0B5"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4F37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Yu Mincho" w:hAnsi="Arial" w:cs="Arial"/>
                <w:sz w:val="18"/>
                <w:szCs w:val="18"/>
                <w:lang w:eastAsia="ko-KR"/>
              </w:rPr>
              <w:t>CA_n</w:t>
            </w:r>
            <w:r w:rsidRPr="00EE2455">
              <w:rPr>
                <w:rFonts w:ascii="Arial" w:eastAsia="Yu Mincho" w:hAnsi="Arial" w:cs="Arial"/>
                <w:sz w:val="18"/>
                <w:szCs w:val="18"/>
                <w:lang w:val="en-US" w:eastAsia="ko-KR"/>
              </w:rPr>
              <w:t>2</w:t>
            </w:r>
            <w:r w:rsidRPr="00EE2455">
              <w:rPr>
                <w:rFonts w:ascii="Arial" w:eastAsia="Yu Mincho" w:hAnsi="Arial" w:cs="Arial"/>
                <w:sz w:val="18"/>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B51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cs="Arial"/>
                <w:sz w:val="18"/>
                <w:szCs w:val="18"/>
              </w:rPr>
              <w:t>-</w:t>
            </w:r>
          </w:p>
        </w:tc>
        <w:tc>
          <w:tcPr>
            <w:tcW w:w="730" w:type="dxa"/>
            <w:tcBorders>
              <w:left w:val="single" w:sz="4" w:space="0" w:color="auto"/>
              <w:right w:val="single" w:sz="4" w:space="0" w:color="auto"/>
            </w:tcBorders>
            <w:vAlign w:val="center"/>
          </w:tcPr>
          <w:p w14:paraId="7DB7F88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Yu Mincho" w:hAnsi="Arial" w:cs="Arial"/>
                <w:sz w:val="18"/>
                <w:szCs w:val="18"/>
                <w:lang w:val="en-US" w:eastAsia="ko-KR"/>
              </w:rPr>
              <w:t>n</w:t>
            </w:r>
            <w:r w:rsidRPr="00EE2455">
              <w:rPr>
                <w:rFonts w:ascii="Arial" w:eastAsia="Yu Mincho" w:hAnsi="Arial" w:cs="Arial"/>
                <w:sz w:val="18"/>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15C7664F"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ko-KR"/>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CAEF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7A31A489" w14:textId="77777777" w:rsidTr="00D06445">
        <w:trPr>
          <w:trHeight w:val="187"/>
        </w:trPr>
        <w:tc>
          <w:tcPr>
            <w:tcW w:w="1983" w:type="dxa"/>
            <w:tcBorders>
              <w:top w:val="nil"/>
              <w:left w:val="single" w:sz="4" w:space="0" w:color="auto"/>
              <w:bottom w:val="nil"/>
              <w:right w:val="single" w:sz="4" w:space="0" w:color="auto"/>
            </w:tcBorders>
            <w:shd w:val="clear" w:color="auto" w:fill="auto"/>
            <w:vAlign w:val="center"/>
          </w:tcPr>
          <w:p w14:paraId="6CE1FFF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59A1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7E96669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EB5638"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eastAsia="ko-KR"/>
              </w:rPr>
            </w:pPr>
            <w:r w:rsidRPr="00EE2455">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7A3B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4C9B02F0" w14:textId="77777777" w:rsidTr="00D06445">
        <w:trPr>
          <w:trHeight w:val="187"/>
        </w:trPr>
        <w:tc>
          <w:tcPr>
            <w:tcW w:w="1983" w:type="dxa"/>
            <w:tcBorders>
              <w:top w:val="nil"/>
              <w:left w:val="single" w:sz="4" w:space="0" w:color="auto"/>
              <w:bottom w:val="nil"/>
              <w:right w:val="single" w:sz="4" w:space="0" w:color="auto"/>
            </w:tcBorders>
            <w:shd w:val="clear" w:color="auto" w:fill="auto"/>
            <w:vAlign w:val="center"/>
          </w:tcPr>
          <w:p w14:paraId="5D8206E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0359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val="en-US" w:eastAsia="zh-CN"/>
              </w:rPr>
            </w:pPr>
            <w:r w:rsidRPr="00EE2455">
              <w:rPr>
                <w:rFonts w:ascii="Arial" w:eastAsia="等线" w:hAnsi="Arial"/>
                <w:sz w:val="18"/>
                <w:lang w:eastAsia="zh-CN"/>
              </w:rPr>
              <w:t>CA</w:t>
            </w:r>
            <w:r w:rsidRPr="00EE2455">
              <w:rPr>
                <w:rFonts w:ascii="Arial" w:eastAsia="等线" w:hAnsi="Arial"/>
                <w:sz w:val="18"/>
              </w:rPr>
              <w:t>_</w:t>
            </w:r>
            <w:r w:rsidRPr="00EE2455">
              <w:rPr>
                <w:rFonts w:ascii="Arial" w:eastAsia="等线" w:hAnsi="Arial"/>
                <w:sz w:val="18"/>
                <w:lang w:val="en-US" w:eastAsia="zh-CN"/>
              </w:rPr>
              <w:t>n2</w:t>
            </w:r>
            <w:r w:rsidRPr="00EE2455">
              <w:rPr>
                <w:rFonts w:ascii="Arial" w:eastAsia="等线" w:hAnsi="Arial"/>
                <w:sz w:val="18"/>
                <w:lang w:val="sv-SE" w:eastAsia="ja-JP"/>
              </w:rPr>
              <w:t>A-</w:t>
            </w:r>
            <w:r w:rsidRPr="00EE2455">
              <w:rPr>
                <w:rFonts w:ascii="Arial" w:eastAsia="等线" w:hAnsi="Arial"/>
                <w:sz w:val="18"/>
                <w:lang w:val="en-US" w:eastAsia="zh-CN"/>
              </w:rPr>
              <w:t>n66</w:t>
            </w:r>
            <w:r w:rsidRPr="00EE2455">
              <w:rPr>
                <w:rFonts w:ascii="Arial" w:eastAsia="等线" w:hAnsi="Arial"/>
                <w:sz w:val="18"/>
                <w:lang w:val="sv-SE" w:eastAsia="ja-JP"/>
              </w:rPr>
              <w:t>A</w:t>
            </w:r>
          </w:p>
        </w:tc>
        <w:tc>
          <w:tcPr>
            <w:tcW w:w="730" w:type="dxa"/>
            <w:tcBorders>
              <w:left w:val="single" w:sz="4" w:space="0" w:color="auto"/>
              <w:right w:val="single" w:sz="4" w:space="0" w:color="auto"/>
            </w:tcBorders>
            <w:vAlign w:val="center"/>
          </w:tcPr>
          <w:p w14:paraId="0025DCD9"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eastAsia="ko-KR"/>
              </w:rPr>
            </w:pPr>
            <w:r w:rsidRPr="00EE2455">
              <w:rPr>
                <w:rFonts w:ascii="Arial" w:eastAsia="Yu Mincho"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961A44"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47A8DB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lang w:val="en-US" w:eastAsia="zh-CN"/>
              </w:rPr>
              <w:t>1</w:t>
            </w:r>
          </w:p>
        </w:tc>
      </w:tr>
      <w:tr w:rsidR="00EE2455" w:rsidRPr="00EE2455" w14:paraId="64CD670E"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952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26BC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366CB7AF" w14:textId="77777777" w:rsidR="00EE2455" w:rsidRPr="00EE2455" w:rsidRDefault="00EE2455" w:rsidP="00EE2455">
            <w:pPr>
              <w:keepNext/>
              <w:keepLines/>
              <w:overflowPunct w:val="0"/>
              <w:autoSpaceDE w:val="0"/>
              <w:autoSpaceDN w:val="0"/>
              <w:adjustRightInd w:val="0"/>
              <w:spacing w:after="0"/>
              <w:jc w:val="center"/>
              <w:rPr>
                <w:rFonts w:ascii="Arial" w:eastAsia="Yu Mincho" w:hAnsi="Arial" w:cs="Arial"/>
                <w:sz w:val="18"/>
                <w:szCs w:val="18"/>
                <w:lang w:eastAsia="ko-KR"/>
              </w:rPr>
            </w:pPr>
            <w:r w:rsidRPr="00EE2455">
              <w:rPr>
                <w:rFonts w:ascii="Arial" w:eastAsia="Yu Mincho"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F95FC"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99D1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693D6EAB"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7782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sz w:val="18"/>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9318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lang w:eastAsia="zh-CN"/>
              </w:rPr>
              <w:t>CA</w:t>
            </w:r>
            <w:r w:rsidRPr="00EE2455">
              <w:rPr>
                <w:rFonts w:ascii="Arial" w:eastAsia="等线" w:hAnsi="Arial"/>
                <w:sz w:val="18"/>
              </w:rPr>
              <w:t>_</w:t>
            </w:r>
            <w:r w:rsidRPr="00EE2455">
              <w:rPr>
                <w:rFonts w:ascii="Arial" w:eastAsia="等线" w:hAnsi="Arial"/>
                <w:sz w:val="18"/>
                <w:lang w:val="en-US" w:eastAsia="zh-CN"/>
              </w:rPr>
              <w:t>n2</w:t>
            </w:r>
            <w:r w:rsidRPr="00EE2455">
              <w:rPr>
                <w:rFonts w:ascii="Arial" w:eastAsia="等线" w:hAnsi="Arial"/>
                <w:sz w:val="18"/>
                <w:lang w:val="sv-SE" w:eastAsia="ja-JP"/>
              </w:rPr>
              <w:t>A-</w:t>
            </w:r>
            <w:r w:rsidRPr="00EE2455">
              <w:rPr>
                <w:rFonts w:ascii="Arial" w:eastAsia="等线" w:hAnsi="Arial"/>
                <w:sz w:val="18"/>
                <w:lang w:val="en-US" w:eastAsia="zh-CN"/>
              </w:rPr>
              <w:t>n66</w:t>
            </w:r>
            <w:r w:rsidRPr="00EE2455">
              <w:rPr>
                <w:rFonts w:ascii="Arial" w:eastAsia="等线"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177D0AB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Yu Mincho"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0FE033"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318CB5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zh-CN"/>
              </w:rPr>
              <w:t>0</w:t>
            </w:r>
          </w:p>
        </w:tc>
      </w:tr>
      <w:tr w:rsidR="00EE2455" w:rsidRPr="00EE2455" w14:paraId="013A7123"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B7A7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586F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63B6741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Yu Mincho"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905418"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7105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0874D4B6"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008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sz w:val="18"/>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88A2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lang w:eastAsia="zh-CN"/>
              </w:rPr>
              <w:t>CA</w:t>
            </w:r>
            <w:r w:rsidRPr="00EE2455">
              <w:rPr>
                <w:rFonts w:ascii="Arial" w:eastAsia="等线" w:hAnsi="Arial"/>
                <w:sz w:val="18"/>
              </w:rPr>
              <w:t>_</w:t>
            </w:r>
            <w:r w:rsidRPr="00EE2455">
              <w:rPr>
                <w:rFonts w:ascii="Arial" w:eastAsia="等线" w:hAnsi="Arial"/>
                <w:sz w:val="18"/>
                <w:lang w:val="en-US" w:eastAsia="zh-CN"/>
              </w:rPr>
              <w:t>n2</w:t>
            </w:r>
            <w:r w:rsidRPr="00EE2455">
              <w:rPr>
                <w:rFonts w:ascii="Arial" w:eastAsia="等线" w:hAnsi="Arial"/>
                <w:sz w:val="18"/>
                <w:lang w:val="sv-SE" w:eastAsia="ja-JP"/>
              </w:rPr>
              <w:t>A-</w:t>
            </w:r>
            <w:r w:rsidRPr="00EE2455">
              <w:rPr>
                <w:rFonts w:ascii="Arial" w:eastAsia="等线" w:hAnsi="Arial"/>
                <w:sz w:val="18"/>
                <w:lang w:val="en-US" w:eastAsia="zh-CN"/>
              </w:rPr>
              <w:t>n66</w:t>
            </w:r>
            <w:r w:rsidRPr="00EE2455">
              <w:rPr>
                <w:rFonts w:ascii="Arial" w:eastAsia="等线"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10A894D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Yu Mincho"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62EF6C"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7CA9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lang w:val="en-US" w:eastAsia="zh-CN"/>
              </w:rPr>
              <w:t>0</w:t>
            </w:r>
          </w:p>
        </w:tc>
      </w:tr>
      <w:tr w:rsidR="00EE2455" w:rsidRPr="00EE2455" w14:paraId="65C788D0"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0FE4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760B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68469A3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Yu Mincho"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97C18A"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8D1D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3C488A07"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86DA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sz w:val="18"/>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279B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lang w:eastAsia="zh-CN"/>
              </w:rPr>
              <w:t>CA</w:t>
            </w:r>
            <w:r w:rsidRPr="00EE2455">
              <w:rPr>
                <w:rFonts w:ascii="Arial" w:eastAsia="等线" w:hAnsi="Arial"/>
                <w:sz w:val="18"/>
              </w:rPr>
              <w:t>_</w:t>
            </w:r>
            <w:r w:rsidRPr="00EE2455">
              <w:rPr>
                <w:rFonts w:ascii="Arial" w:eastAsia="等线" w:hAnsi="Arial"/>
                <w:sz w:val="18"/>
                <w:lang w:val="en-US" w:eastAsia="zh-CN"/>
              </w:rPr>
              <w:t>n2</w:t>
            </w:r>
            <w:r w:rsidRPr="00EE2455">
              <w:rPr>
                <w:rFonts w:ascii="Arial" w:eastAsia="等线" w:hAnsi="Arial"/>
                <w:sz w:val="18"/>
                <w:lang w:val="sv-SE" w:eastAsia="ja-JP"/>
              </w:rPr>
              <w:t>A-</w:t>
            </w:r>
            <w:r w:rsidRPr="00EE2455">
              <w:rPr>
                <w:rFonts w:ascii="Arial" w:eastAsia="等线" w:hAnsi="Arial"/>
                <w:sz w:val="18"/>
                <w:lang w:val="en-US" w:eastAsia="zh-CN"/>
              </w:rPr>
              <w:t>n66</w:t>
            </w:r>
            <w:r w:rsidRPr="00EE2455">
              <w:rPr>
                <w:rFonts w:ascii="Arial" w:eastAsia="等线"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7833BB6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Yu Mincho"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A9C738"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C96F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lang w:val="en-US" w:eastAsia="zh-CN"/>
              </w:rPr>
              <w:t>0</w:t>
            </w:r>
          </w:p>
        </w:tc>
      </w:tr>
      <w:tr w:rsidR="00EE2455" w:rsidRPr="00EE2455" w14:paraId="5A65F96A"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3F18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5B0B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5949532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Yu Mincho"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0867AB"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DFD2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4042D0F7"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E4A8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sz w:val="18"/>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DC98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lang w:eastAsia="zh-CN"/>
              </w:rPr>
              <w:t>CA</w:t>
            </w:r>
            <w:r w:rsidRPr="00EE2455">
              <w:rPr>
                <w:rFonts w:ascii="Arial" w:eastAsia="等线" w:hAnsi="Arial"/>
                <w:sz w:val="18"/>
              </w:rPr>
              <w:t>_</w:t>
            </w:r>
            <w:r w:rsidRPr="00EE2455">
              <w:rPr>
                <w:rFonts w:ascii="Arial" w:eastAsia="等线" w:hAnsi="Arial"/>
                <w:sz w:val="18"/>
                <w:lang w:val="en-US" w:eastAsia="zh-CN"/>
              </w:rPr>
              <w:t>n2</w:t>
            </w:r>
            <w:r w:rsidRPr="00EE2455">
              <w:rPr>
                <w:rFonts w:ascii="Arial" w:eastAsia="等线" w:hAnsi="Arial"/>
                <w:sz w:val="18"/>
                <w:lang w:val="sv-SE" w:eastAsia="ja-JP"/>
              </w:rPr>
              <w:t>A-</w:t>
            </w:r>
            <w:r w:rsidRPr="00EE2455">
              <w:rPr>
                <w:rFonts w:ascii="Arial" w:eastAsia="等线" w:hAnsi="Arial"/>
                <w:sz w:val="18"/>
                <w:lang w:val="en-US" w:eastAsia="zh-CN"/>
              </w:rPr>
              <w:t>n66</w:t>
            </w:r>
            <w:r w:rsidRPr="00EE2455">
              <w:rPr>
                <w:rFonts w:ascii="Arial" w:eastAsia="等线"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7FC9FC0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Yu Mincho"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D5FE79"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0135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lang w:val="en-US" w:eastAsia="zh-CN"/>
              </w:rPr>
              <w:t>0</w:t>
            </w:r>
          </w:p>
        </w:tc>
      </w:tr>
      <w:tr w:rsidR="00EE2455" w:rsidRPr="00EE2455" w14:paraId="62BEF717"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774D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A1F2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56FA7DE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Yu Mincho"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CD31E"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C1BB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29FF26AF"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A2A7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sz w:val="18"/>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CC96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lang w:eastAsia="zh-CN"/>
              </w:rPr>
              <w:t>CA</w:t>
            </w:r>
            <w:r w:rsidRPr="00EE2455">
              <w:rPr>
                <w:rFonts w:ascii="Arial" w:eastAsia="等线" w:hAnsi="Arial"/>
                <w:sz w:val="18"/>
              </w:rPr>
              <w:t>_</w:t>
            </w:r>
            <w:r w:rsidRPr="00EE2455">
              <w:rPr>
                <w:rFonts w:ascii="Arial" w:eastAsia="等线" w:hAnsi="Arial"/>
                <w:sz w:val="18"/>
                <w:lang w:val="en-US" w:eastAsia="zh-CN"/>
              </w:rPr>
              <w:t>n2</w:t>
            </w:r>
            <w:r w:rsidRPr="00EE2455">
              <w:rPr>
                <w:rFonts w:ascii="Arial" w:eastAsia="等线" w:hAnsi="Arial"/>
                <w:sz w:val="18"/>
                <w:lang w:val="sv-SE" w:eastAsia="ja-JP"/>
              </w:rPr>
              <w:t>A-</w:t>
            </w:r>
            <w:r w:rsidRPr="00EE2455">
              <w:rPr>
                <w:rFonts w:ascii="Arial" w:eastAsia="等线" w:hAnsi="Arial"/>
                <w:sz w:val="18"/>
                <w:lang w:val="en-US" w:eastAsia="zh-CN"/>
              </w:rPr>
              <w:t>n66</w:t>
            </w:r>
            <w:r w:rsidRPr="00EE2455">
              <w:rPr>
                <w:rFonts w:ascii="Arial" w:eastAsia="等线" w:hAnsi="Arial"/>
                <w:sz w:val="18"/>
                <w:lang w:val="sv-SE" w:eastAsia="ja-JP"/>
              </w:rPr>
              <w:t>A</w:t>
            </w:r>
          </w:p>
        </w:tc>
        <w:tc>
          <w:tcPr>
            <w:tcW w:w="730" w:type="dxa"/>
            <w:tcBorders>
              <w:top w:val="single" w:sz="4" w:space="0" w:color="auto"/>
              <w:left w:val="single" w:sz="4" w:space="0" w:color="auto"/>
              <w:right w:val="single" w:sz="4" w:space="0" w:color="auto"/>
            </w:tcBorders>
            <w:vAlign w:val="center"/>
          </w:tcPr>
          <w:p w14:paraId="0A26BBD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Yu Mincho" w:hAnsi="Arial" w:cs="Arial"/>
                <w:sz w:val="18"/>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01485B"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17A5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lang w:val="en-US" w:eastAsia="zh-CN"/>
              </w:rPr>
              <w:t>0</w:t>
            </w:r>
          </w:p>
        </w:tc>
      </w:tr>
      <w:tr w:rsidR="00EE2455" w:rsidRPr="00EE2455" w14:paraId="74B46BD7"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BE19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930E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65269EE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Yu Mincho"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AA1327"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szCs w:val="18"/>
                <w:lang w:val="en-US" w:eastAsia="zh-CN"/>
              </w:rPr>
            </w:pPr>
            <w:r w:rsidRPr="00EE2455">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D8AD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7AD2AE1A"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9FC1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cs="Arial"/>
                <w:sz w:val="18"/>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9925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sz w:val="18"/>
              </w:rPr>
              <w:t>CA_n2A-n66</w:t>
            </w:r>
            <w:r w:rsidRPr="00EE2455">
              <w:rPr>
                <w:rFonts w:ascii="Arial" w:eastAsia="等线" w:hAnsi="Arial" w:hint="eastAsia"/>
                <w:sz w:val="18"/>
                <w:lang w:val="en-US" w:eastAsia="zh-CN"/>
              </w:rPr>
              <w:t>A</w:t>
            </w:r>
          </w:p>
        </w:tc>
        <w:tc>
          <w:tcPr>
            <w:tcW w:w="730" w:type="dxa"/>
            <w:tcBorders>
              <w:top w:val="single" w:sz="4" w:space="0" w:color="auto"/>
              <w:left w:val="single" w:sz="4" w:space="0" w:color="auto"/>
              <w:right w:val="single" w:sz="4" w:space="0" w:color="auto"/>
            </w:tcBorders>
            <w:vAlign w:val="center"/>
          </w:tcPr>
          <w:p w14:paraId="2B1F069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4CAE8A"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0BC3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zh-CN"/>
              </w:rPr>
              <w:t>0</w:t>
            </w:r>
          </w:p>
        </w:tc>
      </w:tr>
      <w:tr w:rsidR="00EE2455" w:rsidRPr="00EE2455" w14:paraId="1F1A7B15"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E06F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E24B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top w:val="single" w:sz="4" w:space="0" w:color="auto"/>
              <w:left w:val="single" w:sz="4" w:space="0" w:color="auto"/>
              <w:right w:val="single" w:sz="4" w:space="0" w:color="auto"/>
            </w:tcBorders>
            <w:vAlign w:val="center"/>
          </w:tcPr>
          <w:p w14:paraId="28A4865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C247A4"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rPr>
            </w:pPr>
            <w:r w:rsidRPr="00EE2455">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3337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3E523E42" w14:textId="77777777" w:rsidTr="00D06445">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5F08B1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cs="Arial"/>
                <w:sz w:val="18"/>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5405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cs="Arial"/>
                <w:sz w:val="18"/>
                <w:szCs w:val="18"/>
                <w:lang w:val="en-US"/>
              </w:rPr>
              <w:t>-</w:t>
            </w:r>
          </w:p>
        </w:tc>
        <w:tc>
          <w:tcPr>
            <w:tcW w:w="730" w:type="dxa"/>
            <w:tcBorders>
              <w:top w:val="single" w:sz="4" w:space="0" w:color="auto"/>
              <w:left w:val="single" w:sz="4" w:space="0" w:color="auto"/>
              <w:right w:val="single" w:sz="4" w:space="0" w:color="auto"/>
            </w:tcBorders>
            <w:vAlign w:val="center"/>
          </w:tcPr>
          <w:p w14:paraId="3250E4B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rPr>
              <w:t>n2</w:t>
            </w:r>
          </w:p>
        </w:tc>
        <w:tc>
          <w:tcPr>
            <w:tcW w:w="4081" w:type="dxa"/>
            <w:tcBorders>
              <w:top w:val="single" w:sz="4" w:space="0" w:color="auto"/>
              <w:left w:val="single" w:sz="4" w:space="0" w:color="auto"/>
              <w:right w:val="single" w:sz="4" w:space="0" w:color="auto"/>
            </w:tcBorders>
            <w:vAlign w:val="center"/>
          </w:tcPr>
          <w:p w14:paraId="6462843C"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7F08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zh-CN"/>
              </w:rPr>
              <w:t>0</w:t>
            </w:r>
          </w:p>
        </w:tc>
      </w:tr>
      <w:tr w:rsidR="00EE2455" w:rsidRPr="00EE2455" w14:paraId="243B84F2"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B490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EB18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top w:val="single" w:sz="4" w:space="0" w:color="auto"/>
              <w:left w:val="single" w:sz="4" w:space="0" w:color="auto"/>
              <w:right w:val="single" w:sz="4" w:space="0" w:color="auto"/>
            </w:tcBorders>
            <w:vAlign w:val="center"/>
          </w:tcPr>
          <w:p w14:paraId="520E0D5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21C4E1"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AA72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0EB59265"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810D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cs="Arial"/>
                <w:sz w:val="18"/>
                <w:szCs w:val="18"/>
                <w:lang w:val="en-US"/>
              </w:rPr>
              <w:t>CA_n2A-n77A</w:t>
            </w:r>
          </w:p>
        </w:tc>
        <w:tc>
          <w:tcPr>
            <w:tcW w:w="1690" w:type="dxa"/>
            <w:tcBorders>
              <w:top w:val="single" w:sz="4" w:space="0" w:color="auto"/>
              <w:left w:val="single" w:sz="4" w:space="0" w:color="auto"/>
              <w:bottom w:val="nil"/>
              <w:right w:val="single" w:sz="4" w:space="0" w:color="auto"/>
            </w:tcBorders>
          </w:tcPr>
          <w:p w14:paraId="255B6C57" w14:textId="77777777" w:rsidR="00EE2455" w:rsidRPr="00EE2455" w:rsidRDefault="00EE2455" w:rsidP="00EE2455">
            <w:pPr>
              <w:keepNext/>
              <w:keepLines/>
              <w:spacing w:after="0"/>
              <w:jc w:val="center"/>
              <w:rPr>
                <w:rFonts w:ascii="Arial" w:eastAsia="等线" w:hAnsi="Arial" w:cs="Arial"/>
                <w:sz w:val="18"/>
                <w:szCs w:val="18"/>
                <w:lang w:val="en-US" w:eastAsia="zh-CN"/>
              </w:rPr>
            </w:pPr>
            <w:r w:rsidRPr="00EE2455">
              <w:rPr>
                <w:rFonts w:ascii="Arial" w:eastAsia="等线" w:hAnsi="Arial" w:cs="Arial"/>
                <w:sz w:val="18"/>
                <w:szCs w:val="18"/>
                <w:lang w:val="en-US"/>
              </w:rPr>
              <w:t>n77</w:t>
            </w:r>
            <w:r w:rsidRPr="00EE2455">
              <w:rPr>
                <w:rFonts w:ascii="Arial" w:eastAsia="等线" w:hAnsi="Arial" w:cs="Arial"/>
                <w:sz w:val="18"/>
                <w:szCs w:val="18"/>
                <w:vertAlign w:val="superscript"/>
                <w:lang w:val="en-US" w:eastAsia="zh-CN"/>
              </w:rPr>
              <w:t>8</w:t>
            </w:r>
            <w:r w:rsidRPr="00EE2455">
              <w:rPr>
                <w:rFonts w:ascii="Arial" w:eastAsia="等线" w:hAnsi="Arial" w:cs="Arial" w:hint="eastAsia"/>
                <w:sz w:val="18"/>
                <w:szCs w:val="18"/>
                <w:vertAlign w:val="superscript"/>
                <w:lang w:val="en-US" w:eastAsia="zh-CN"/>
              </w:rPr>
              <w:t>,9</w:t>
            </w:r>
          </w:p>
          <w:p w14:paraId="3F5803B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cs="Arial"/>
                <w:sz w:val="18"/>
                <w:szCs w:val="18"/>
                <w:lang w:val="en-US"/>
              </w:rPr>
              <w:t>CA_n2A-n77A</w:t>
            </w:r>
            <w:r w:rsidRPr="00EE2455">
              <w:rPr>
                <w:rFonts w:ascii="Arial" w:eastAsia="等线" w:hAnsi="Arial" w:cs="Arial"/>
                <w:sz w:val="18"/>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9399F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rPr>
            </w:pPr>
            <w:r w:rsidRPr="00EE2455">
              <w:rPr>
                <w:rFonts w:ascii="Arial" w:eastAsia="等线" w:hAnsi="Arial" w:cs="Arial"/>
                <w:sz w:val="18"/>
                <w:szCs w:val="18"/>
                <w:lang w:eastAsia="ja-JP"/>
              </w:rPr>
              <w:t>n</w:t>
            </w:r>
            <w:r w:rsidRPr="00EE2455">
              <w:rPr>
                <w:rFonts w:ascii="Arial" w:eastAsia="等线" w:hAnsi="Arial" w:cs="Arial"/>
                <w:sz w:val="18"/>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F855BD5"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0FDC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754442A1"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DD5E6"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tcPr>
          <w:p w14:paraId="1BC3D503"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42CFA29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rPr>
            </w:pPr>
            <w:r w:rsidRPr="00EE2455">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9E48AA"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65D3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597876EB"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D075C"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sz w:val="18"/>
                <w:lang w:eastAsia="zh-TW"/>
              </w:rPr>
            </w:pPr>
            <w:r w:rsidRPr="00EE2455">
              <w:rPr>
                <w:rFonts w:ascii="Arial" w:eastAsia="等线" w:hAnsi="Arial"/>
                <w:sz w:val="18"/>
                <w:lang w:eastAsia="ja-JP"/>
              </w:rPr>
              <w:t>CA_n2A-n77(2A)</w:t>
            </w:r>
          </w:p>
        </w:tc>
        <w:tc>
          <w:tcPr>
            <w:tcW w:w="1690" w:type="dxa"/>
            <w:tcBorders>
              <w:top w:val="single" w:sz="4" w:space="0" w:color="auto"/>
              <w:left w:val="single" w:sz="4" w:space="0" w:color="auto"/>
              <w:bottom w:val="nil"/>
              <w:right w:val="single" w:sz="4" w:space="0" w:color="auto"/>
            </w:tcBorders>
          </w:tcPr>
          <w:p w14:paraId="2CD02B6A" w14:textId="77777777" w:rsidR="00EE2455" w:rsidRPr="00EE2455" w:rsidRDefault="00EE2455" w:rsidP="00EE2455">
            <w:pPr>
              <w:keepNext/>
              <w:keepLines/>
              <w:spacing w:after="0"/>
              <w:jc w:val="center"/>
              <w:rPr>
                <w:rFonts w:ascii="Arial" w:eastAsia="等线" w:hAnsi="Arial"/>
                <w:sz w:val="18"/>
                <w:lang w:eastAsia="zh-CN"/>
              </w:rPr>
            </w:pPr>
            <w:r w:rsidRPr="00EE2455">
              <w:rPr>
                <w:rFonts w:ascii="Arial" w:eastAsia="等线" w:hAnsi="Arial" w:cs="Arial"/>
                <w:sz w:val="18"/>
                <w:szCs w:val="18"/>
                <w:lang w:val="en-US"/>
              </w:rPr>
              <w:t>n77</w:t>
            </w:r>
            <w:r w:rsidRPr="00EE2455">
              <w:rPr>
                <w:rFonts w:ascii="Arial" w:eastAsia="等线" w:hAnsi="Arial" w:cs="Arial"/>
                <w:sz w:val="18"/>
                <w:szCs w:val="18"/>
                <w:vertAlign w:val="superscript"/>
                <w:lang w:val="en-US" w:eastAsia="zh-CN"/>
              </w:rPr>
              <w:t>8</w:t>
            </w:r>
            <w:r w:rsidRPr="00EE2455">
              <w:rPr>
                <w:rFonts w:ascii="Arial" w:eastAsia="等线" w:hAnsi="Arial" w:cs="Arial" w:hint="eastAsia"/>
                <w:sz w:val="18"/>
                <w:szCs w:val="18"/>
                <w:vertAlign w:val="superscript"/>
                <w:lang w:val="en-US" w:eastAsia="zh-CN"/>
              </w:rPr>
              <w:t>,9</w:t>
            </w:r>
            <w:r w:rsidRPr="00EE2455">
              <w:rPr>
                <w:rFonts w:ascii="Arial" w:eastAsia="等线" w:hAnsi="Arial"/>
                <w:sz w:val="18"/>
                <w:lang w:val="en-US"/>
              </w:rPr>
              <w:t xml:space="preserve"> </w:t>
            </w:r>
          </w:p>
          <w:p w14:paraId="491E56ED" w14:textId="77777777" w:rsidR="00EE2455" w:rsidRPr="00EE2455" w:rsidRDefault="00EE2455" w:rsidP="00EE2455">
            <w:pPr>
              <w:keepNext/>
              <w:keepLines/>
              <w:spacing w:after="0"/>
              <w:jc w:val="center"/>
              <w:rPr>
                <w:rFonts w:ascii="Arial" w:eastAsia="等线" w:hAnsi="Arial"/>
                <w:sz w:val="18"/>
              </w:rPr>
            </w:pPr>
            <w:r w:rsidRPr="00EE2455">
              <w:rPr>
                <w:rFonts w:ascii="Arial" w:eastAsia="等线" w:hAnsi="Arial"/>
                <w:sz w:val="18"/>
              </w:rPr>
              <w:t>CA_n2A-n77A</w:t>
            </w:r>
            <w:r w:rsidRPr="00EE2455">
              <w:rPr>
                <w:rFonts w:ascii="Arial" w:eastAsia="等线" w:hAnsi="Arial" w:cs="Arial"/>
                <w:sz w:val="18"/>
                <w:szCs w:val="18"/>
                <w:vertAlign w:val="superscript"/>
                <w:lang w:val="en-US" w:eastAsia="zh-CN"/>
              </w:rPr>
              <w:t>8</w:t>
            </w:r>
          </w:p>
          <w:p w14:paraId="2BF99EA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lang w:eastAsia="zh-TW"/>
              </w:rPr>
            </w:pPr>
            <w:r w:rsidRPr="00EE2455">
              <w:rPr>
                <w:rFonts w:ascii="Arial" w:eastAsia="等线" w:hAnsi="Arial"/>
                <w:sz w:val="18"/>
              </w:rPr>
              <w:t>CA_n77(2A)</w:t>
            </w:r>
            <w:r w:rsidRPr="00EE2455">
              <w:rPr>
                <w:rFonts w:ascii="Arial" w:eastAsia="等线" w:hAnsi="Arial"/>
                <w:sz w:val="18"/>
                <w:vertAlign w:val="superscript"/>
              </w:rPr>
              <w:t>7</w:t>
            </w:r>
          </w:p>
        </w:tc>
        <w:tc>
          <w:tcPr>
            <w:tcW w:w="730" w:type="dxa"/>
            <w:tcBorders>
              <w:top w:val="single" w:sz="4" w:space="0" w:color="auto"/>
              <w:left w:val="single" w:sz="4" w:space="0" w:color="auto"/>
              <w:right w:val="single" w:sz="4" w:space="0" w:color="auto"/>
            </w:tcBorders>
            <w:vAlign w:val="center"/>
          </w:tcPr>
          <w:p w14:paraId="2247933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cs="Arial"/>
                <w:sz w:val="18"/>
                <w:szCs w:val="18"/>
                <w:lang w:eastAsia="ja-JP"/>
              </w:rPr>
              <w:t>n</w:t>
            </w:r>
            <w:r w:rsidRPr="00EE2455">
              <w:rPr>
                <w:rFonts w:ascii="Arial" w:eastAsia="等线" w:hAnsi="Arial" w:cs="Arial"/>
                <w:sz w:val="18"/>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EE71060"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C0E9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cs="Arial" w:hint="eastAsia"/>
                <w:sz w:val="18"/>
                <w:szCs w:val="18"/>
                <w:lang w:val="en-US" w:eastAsia="zh-CN"/>
              </w:rPr>
              <w:t>0</w:t>
            </w:r>
          </w:p>
        </w:tc>
      </w:tr>
      <w:tr w:rsidR="00EE2455" w:rsidRPr="00EE2455" w14:paraId="4DC077CE" w14:textId="77777777" w:rsidTr="00D06445">
        <w:trPr>
          <w:trHeight w:val="187"/>
        </w:trPr>
        <w:tc>
          <w:tcPr>
            <w:tcW w:w="1983" w:type="dxa"/>
            <w:tcBorders>
              <w:top w:val="nil"/>
              <w:left w:val="single" w:sz="4" w:space="0" w:color="auto"/>
              <w:bottom w:val="nil"/>
              <w:right w:val="single" w:sz="4" w:space="0" w:color="auto"/>
            </w:tcBorders>
            <w:shd w:val="clear" w:color="auto" w:fill="auto"/>
            <w:vAlign w:val="center"/>
          </w:tcPr>
          <w:p w14:paraId="7D76FAE5"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84281D"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6103C35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AB707"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C6520"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4359CF01" w14:textId="77777777" w:rsidTr="00D06445">
        <w:trPr>
          <w:trHeight w:val="187"/>
        </w:trPr>
        <w:tc>
          <w:tcPr>
            <w:tcW w:w="1983" w:type="dxa"/>
            <w:tcBorders>
              <w:top w:val="nil"/>
              <w:left w:val="single" w:sz="4" w:space="0" w:color="auto"/>
              <w:bottom w:val="nil"/>
              <w:right w:val="single" w:sz="4" w:space="0" w:color="auto"/>
            </w:tcBorders>
            <w:shd w:val="clear" w:color="auto" w:fill="auto"/>
            <w:vAlign w:val="center"/>
          </w:tcPr>
          <w:p w14:paraId="6BC10B5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7DD5CA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32384E4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cs="Arial"/>
                <w:sz w:val="18"/>
                <w:szCs w:val="18"/>
                <w:lang w:eastAsia="ja-JP"/>
              </w:rPr>
              <w:t>n</w:t>
            </w:r>
            <w:r w:rsidRPr="00EE2455">
              <w:rPr>
                <w:rFonts w:ascii="Arial" w:eastAsia="等线" w:hAnsi="Arial" w:cs="Arial"/>
                <w:sz w:val="18"/>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520E5CC"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1C8652"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1</w:t>
            </w:r>
          </w:p>
        </w:tc>
      </w:tr>
      <w:tr w:rsidR="00EE2455" w:rsidRPr="00EE2455" w14:paraId="09007575"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743A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C871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32F824A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A2C84C"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AFD3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5B168554"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6BA81"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r w:rsidRPr="00EE2455">
              <w:rPr>
                <w:rFonts w:ascii="Arial" w:eastAsia="等线" w:hAnsi="Arial"/>
                <w:sz w:val="18"/>
              </w:rPr>
              <w:t>CA_n2A-n77C</w:t>
            </w:r>
          </w:p>
        </w:tc>
        <w:tc>
          <w:tcPr>
            <w:tcW w:w="1690" w:type="dxa"/>
            <w:tcBorders>
              <w:top w:val="single" w:sz="4" w:space="0" w:color="auto"/>
              <w:left w:val="single" w:sz="4" w:space="0" w:color="auto"/>
              <w:bottom w:val="nil"/>
              <w:right w:val="single" w:sz="4" w:space="0" w:color="auto"/>
            </w:tcBorders>
          </w:tcPr>
          <w:p w14:paraId="244DDF20" w14:textId="77777777" w:rsidR="00EE2455" w:rsidRPr="00EE2455" w:rsidRDefault="00EE2455" w:rsidP="00EE2455">
            <w:pPr>
              <w:keepNext/>
              <w:keepLines/>
              <w:spacing w:after="0"/>
              <w:jc w:val="center"/>
              <w:rPr>
                <w:rFonts w:ascii="Arial" w:eastAsia="等线" w:hAnsi="Arial" w:cs="Arial"/>
                <w:sz w:val="18"/>
                <w:szCs w:val="18"/>
                <w:vertAlign w:val="superscript"/>
                <w:lang w:val="en-US" w:eastAsia="zh-CN"/>
              </w:rPr>
            </w:pPr>
            <w:r w:rsidRPr="00EE2455">
              <w:rPr>
                <w:rFonts w:ascii="Arial" w:eastAsia="等线" w:hAnsi="Arial" w:cs="Arial"/>
                <w:sz w:val="18"/>
                <w:szCs w:val="18"/>
                <w:lang w:val="en-US"/>
              </w:rPr>
              <w:t>n77</w:t>
            </w:r>
            <w:r w:rsidRPr="00EE2455">
              <w:rPr>
                <w:rFonts w:ascii="Arial" w:eastAsia="等线" w:hAnsi="Arial" w:cs="Arial" w:hint="eastAsia"/>
                <w:sz w:val="18"/>
                <w:szCs w:val="18"/>
                <w:vertAlign w:val="superscript"/>
                <w:lang w:val="en-US" w:eastAsia="zh-CN"/>
              </w:rPr>
              <w:t>8, 9</w:t>
            </w:r>
          </w:p>
          <w:p w14:paraId="5A7596A1" w14:textId="77777777" w:rsidR="00EE2455" w:rsidRPr="00EE2455" w:rsidRDefault="00EE2455" w:rsidP="00EE2455">
            <w:pPr>
              <w:keepNext/>
              <w:keepLines/>
              <w:spacing w:after="0"/>
              <w:jc w:val="center"/>
              <w:rPr>
                <w:rFonts w:ascii="Arial" w:eastAsia="等线" w:hAnsi="Arial" w:cs="Arial"/>
                <w:sz w:val="18"/>
                <w:szCs w:val="18"/>
                <w:vertAlign w:val="superscript"/>
                <w:lang w:val="en-US" w:eastAsia="zh-CN"/>
              </w:rPr>
            </w:pPr>
            <w:r w:rsidRPr="00EE2455">
              <w:rPr>
                <w:rFonts w:ascii="Arial" w:eastAsia="等线" w:hAnsi="Arial"/>
                <w:sz w:val="18"/>
                <w:szCs w:val="18"/>
                <w:lang w:val="en-US" w:eastAsia="zh-CN"/>
              </w:rPr>
              <w:t>CA_n77C</w:t>
            </w:r>
          </w:p>
          <w:p w14:paraId="6C208DAE"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r w:rsidRPr="00EE2455">
              <w:rPr>
                <w:rFonts w:ascii="Arial" w:eastAsia="等线" w:hAnsi="Arial"/>
                <w:sz w:val="18"/>
              </w:rPr>
              <w:t>CA_n2A-n77A</w:t>
            </w:r>
            <w:r w:rsidRPr="00EE2455">
              <w:rPr>
                <w:rFonts w:ascii="Arial" w:eastAsia="等线"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37E83B5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rPr>
            </w:pPr>
            <w:r w:rsidRPr="00EE2455">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38EDBD"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55EE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sz w:val="18"/>
                <w:szCs w:val="18"/>
                <w:lang w:val="en-US" w:eastAsia="zh-CN"/>
              </w:rPr>
              <w:t>0</w:t>
            </w:r>
          </w:p>
        </w:tc>
      </w:tr>
      <w:tr w:rsidR="00EE2455" w:rsidRPr="00EE2455" w14:paraId="42935DD7"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5D750"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tcPr>
          <w:p w14:paraId="1D21CBD7"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p>
        </w:tc>
        <w:tc>
          <w:tcPr>
            <w:tcW w:w="730" w:type="dxa"/>
            <w:tcBorders>
              <w:left w:val="single" w:sz="4" w:space="0" w:color="auto"/>
              <w:right w:val="single" w:sz="4" w:space="0" w:color="auto"/>
            </w:tcBorders>
            <w:vAlign w:val="center"/>
          </w:tcPr>
          <w:p w14:paraId="3495BE4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rPr>
            </w:pPr>
            <w:r w:rsidRPr="00EE2455">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1E5C9"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rPr>
            </w:pPr>
            <w:r w:rsidRPr="00EE2455">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9461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102A2191"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3C764"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r w:rsidRPr="00EE2455">
              <w:rPr>
                <w:rFonts w:ascii="Arial" w:eastAsia="等线" w:hAnsi="Arial"/>
                <w:sz w:val="18"/>
                <w:lang w:eastAsia="ja-JP"/>
              </w:rPr>
              <w:t>CA_n2(2A)-n77A</w:t>
            </w:r>
          </w:p>
        </w:tc>
        <w:tc>
          <w:tcPr>
            <w:tcW w:w="1690" w:type="dxa"/>
            <w:tcBorders>
              <w:top w:val="single" w:sz="4" w:space="0" w:color="auto"/>
              <w:left w:val="single" w:sz="4" w:space="0" w:color="auto"/>
              <w:bottom w:val="nil"/>
              <w:right w:val="single" w:sz="4" w:space="0" w:color="auto"/>
            </w:tcBorders>
          </w:tcPr>
          <w:p w14:paraId="1C850958" w14:textId="77777777" w:rsidR="00EE2455" w:rsidRPr="00EE2455" w:rsidRDefault="00EE2455" w:rsidP="00EE2455">
            <w:pPr>
              <w:keepNext/>
              <w:keepLines/>
              <w:spacing w:after="0"/>
              <w:jc w:val="center"/>
              <w:rPr>
                <w:rFonts w:ascii="Arial" w:eastAsia="等线" w:hAnsi="Arial" w:cs="Arial"/>
                <w:sz w:val="18"/>
                <w:szCs w:val="18"/>
                <w:lang w:val="en-US" w:eastAsia="zh-CN"/>
              </w:rPr>
            </w:pPr>
            <w:r w:rsidRPr="00EE2455">
              <w:rPr>
                <w:rFonts w:ascii="Arial" w:eastAsia="等线" w:hAnsi="Arial" w:cs="Arial"/>
                <w:sz w:val="18"/>
                <w:szCs w:val="18"/>
                <w:lang w:val="en-US"/>
              </w:rPr>
              <w:t>n77</w:t>
            </w:r>
            <w:r w:rsidRPr="00EE2455">
              <w:rPr>
                <w:rFonts w:ascii="Arial" w:eastAsia="等线" w:hAnsi="Arial" w:cs="Arial" w:hint="eastAsia"/>
                <w:sz w:val="18"/>
                <w:szCs w:val="18"/>
                <w:vertAlign w:val="superscript"/>
                <w:lang w:val="en-US" w:eastAsia="zh-CN"/>
              </w:rPr>
              <w:t>8, 9</w:t>
            </w:r>
          </w:p>
          <w:p w14:paraId="36C4296B"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r w:rsidRPr="00EE2455">
              <w:rPr>
                <w:rFonts w:ascii="Arial" w:eastAsia="等线" w:hAnsi="Arial" w:cs="Arial"/>
                <w:sz w:val="18"/>
                <w:szCs w:val="18"/>
                <w:lang w:val="en-US"/>
              </w:rPr>
              <w:t>CA_n2A-n77A</w:t>
            </w:r>
            <w:r w:rsidRPr="00EE2455">
              <w:rPr>
                <w:rFonts w:ascii="Arial" w:eastAsia="等线"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1E75CD6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cs="Arial"/>
                <w:sz w:val="18"/>
                <w:szCs w:val="18"/>
                <w:lang w:eastAsia="ja-JP"/>
              </w:rPr>
              <w:t>n</w:t>
            </w:r>
            <w:r w:rsidRPr="00EE2455">
              <w:rPr>
                <w:rFonts w:ascii="Arial" w:eastAsia="等线" w:hAnsi="Arial" w:cs="Arial"/>
                <w:sz w:val="18"/>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55D8F6"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71287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3E4BD3DD"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6845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F68E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left w:val="single" w:sz="4" w:space="0" w:color="auto"/>
              <w:right w:val="single" w:sz="4" w:space="0" w:color="auto"/>
            </w:tcBorders>
            <w:vAlign w:val="center"/>
          </w:tcPr>
          <w:p w14:paraId="2D07B0D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191DC7"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D98143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085B1126"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B939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PMingLiU" w:hAnsi="Arial" w:cs="Arial"/>
                <w:sz w:val="18"/>
                <w:szCs w:val="18"/>
                <w:lang w:eastAsia="zh-TW"/>
              </w:rPr>
              <w:t>CA_n2(2A)-n77(2A)</w:t>
            </w:r>
          </w:p>
        </w:tc>
        <w:tc>
          <w:tcPr>
            <w:tcW w:w="1690" w:type="dxa"/>
            <w:tcBorders>
              <w:top w:val="single" w:sz="4" w:space="0" w:color="auto"/>
              <w:left w:val="single" w:sz="4" w:space="0" w:color="auto"/>
              <w:bottom w:val="nil"/>
              <w:right w:val="single" w:sz="4" w:space="0" w:color="auto"/>
            </w:tcBorders>
          </w:tcPr>
          <w:p w14:paraId="1D2B241D" w14:textId="77777777" w:rsidR="00EE2455" w:rsidRPr="00EE2455" w:rsidRDefault="00EE2455" w:rsidP="00EE2455">
            <w:pPr>
              <w:keepNext/>
              <w:keepLines/>
              <w:spacing w:after="0"/>
              <w:jc w:val="center"/>
              <w:rPr>
                <w:rFonts w:ascii="Arial" w:eastAsia="等线" w:hAnsi="Arial" w:cs="Arial"/>
                <w:sz w:val="18"/>
                <w:szCs w:val="18"/>
                <w:lang w:val="en-US" w:eastAsia="zh-CN"/>
              </w:rPr>
            </w:pPr>
            <w:r w:rsidRPr="00EE2455">
              <w:rPr>
                <w:rFonts w:ascii="Arial" w:eastAsia="等线" w:hAnsi="Arial" w:cs="Arial"/>
                <w:sz w:val="18"/>
                <w:szCs w:val="18"/>
                <w:lang w:val="en-US"/>
              </w:rPr>
              <w:t>n77</w:t>
            </w:r>
            <w:r w:rsidRPr="00EE2455">
              <w:rPr>
                <w:rFonts w:ascii="Arial" w:eastAsia="等线" w:hAnsi="Arial" w:cs="Arial" w:hint="eastAsia"/>
                <w:sz w:val="18"/>
                <w:szCs w:val="18"/>
                <w:vertAlign w:val="superscript"/>
                <w:lang w:val="en-US" w:eastAsia="zh-CN"/>
              </w:rPr>
              <w:t>8</w:t>
            </w:r>
          </w:p>
          <w:p w14:paraId="1B152F00" w14:textId="77777777" w:rsidR="00EE2455" w:rsidRPr="00EE2455" w:rsidRDefault="00EE2455" w:rsidP="00EE2455">
            <w:pPr>
              <w:keepNext/>
              <w:keepLines/>
              <w:spacing w:after="0"/>
              <w:jc w:val="center"/>
              <w:rPr>
                <w:rFonts w:ascii="Arial" w:eastAsia="等线" w:hAnsi="Arial" w:cs="Arial"/>
                <w:sz w:val="18"/>
                <w:szCs w:val="18"/>
                <w:lang w:val="en-US"/>
              </w:rPr>
            </w:pPr>
            <w:r w:rsidRPr="00EE2455">
              <w:rPr>
                <w:rFonts w:ascii="Arial" w:eastAsia="等线" w:hAnsi="Arial" w:cs="Arial"/>
                <w:sz w:val="18"/>
                <w:szCs w:val="18"/>
                <w:lang w:val="en-US"/>
              </w:rPr>
              <w:t>CA_n2A-n77A</w:t>
            </w:r>
            <w:r w:rsidRPr="00EE2455">
              <w:rPr>
                <w:rFonts w:ascii="Arial" w:eastAsia="等线" w:hAnsi="Arial" w:hint="eastAsia"/>
                <w:sz w:val="18"/>
                <w:szCs w:val="18"/>
                <w:vertAlign w:val="superscript"/>
                <w:lang w:val="en-US" w:eastAsia="zh-CN"/>
              </w:rPr>
              <w:t>8</w:t>
            </w:r>
          </w:p>
          <w:p w14:paraId="16B8CAE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r w:rsidRPr="00EE2455">
              <w:rPr>
                <w:rFonts w:ascii="Arial" w:eastAsia="等线" w:hAnsi="Arial"/>
                <w:sz w:val="18"/>
              </w:rPr>
              <w:t>CA_n77(2A)</w:t>
            </w:r>
            <w:r w:rsidRPr="00EE2455">
              <w:rPr>
                <w:rFonts w:ascii="Arial" w:eastAsia="等线" w:hAnsi="Arial"/>
                <w:sz w:val="18"/>
                <w:vertAlign w:val="superscript"/>
              </w:rPr>
              <w:t>7</w:t>
            </w:r>
          </w:p>
        </w:tc>
        <w:tc>
          <w:tcPr>
            <w:tcW w:w="730" w:type="dxa"/>
            <w:tcBorders>
              <w:left w:val="single" w:sz="4" w:space="0" w:color="auto"/>
              <w:right w:val="single" w:sz="4" w:space="0" w:color="auto"/>
            </w:tcBorders>
            <w:vAlign w:val="center"/>
          </w:tcPr>
          <w:p w14:paraId="4A4CA05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cs="Arial"/>
                <w:sz w:val="18"/>
                <w:szCs w:val="18"/>
                <w:lang w:eastAsia="ja-JP"/>
              </w:rPr>
              <w:t>n</w:t>
            </w:r>
            <w:r w:rsidRPr="00EE2455">
              <w:rPr>
                <w:rFonts w:ascii="Arial" w:eastAsia="等线" w:hAnsi="Arial" w:cs="Arial"/>
                <w:sz w:val="18"/>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B0DC35"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CE7F2"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252CC465"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D974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tcPr>
          <w:p w14:paraId="26923D2A"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left w:val="single" w:sz="4" w:space="0" w:color="auto"/>
              <w:right w:val="single" w:sz="4" w:space="0" w:color="auto"/>
            </w:tcBorders>
            <w:vAlign w:val="center"/>
          </w:tcPr>
          <w:p w14:paraId="5341461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A5498"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C113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1D54D804"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71BA0"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val="en-US" w:eastAsia="zh-TW"/>
              </w:rPr>
            </w:pPr>
            <w:r w:rsidRPr="00EE2455">
              <w:rPr>
                <w:rFonts w:ascii="Arial" w:eastAsia="PMingLiU" w:hAnsi="Arial" w:cs="Arial"/>
                <w:sz w:val="18"/>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116BA72A"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val="en-US" w:eastAsia="zh-TW"/>
              </w:rPr>
            </w:pPr>
            <w:r w:rsidRPr="00EE2455">
              <w:rPr>
                <w:rFonts w:ascii="Arial" w:eastAsia="PMingLiU" w:hAnsi="Arial" w:cs="Arial"/>
                <w:sz w:val="18"/>
                <w:szCs w:val="18"/>
                <w:lang w:eastAsia="zh-TW"/>
              </w:rPr>
              <w:t>CA_n2A-n77A</w:t>
            </w:r>
          </w:p>
        </w:tc>
        <w:tc>
          <w:tcPr>
            <w:tcW w:w="730" w:type="dxa"/>
            <w:tcBorders>
              <w:left w:val="single" w:sz="4" w:space="0" w:color="auto"/>
              <w:right w:val="single" w:sz="4" w:space="0" w:color="auto"/>
            </w:tcBorders>
            <w:vAlign w:val="center"/>
          </w:tcPr>
          <w:p w14:paraId="69F8A82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cs="Arial"/>
                <w:sz w:val="18"/>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5805B0"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EEDC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145FEF5D" w14:textId="77777777" w:rsidTr="00D06445">
        <w:trPr>
          <w:trHeight w:val="187"/>
        </w:trPr>
        <w:tc>
          <w:tcPr>
            <w:tcW w:w="1983" w:type="dxa"/>
            <w:tcBorders>
              <w:top w:val="nil"/>
              <w:left w:val="single" w:sz="4" w:space="0" w:color="auto"/>
              <w:bottom w:val="nil"/>
              <w:right w:val="single" w:sz="4" w:space="0" w:color="auto"/>
            </w:tcBorders>
            <w:shd w:val="clear" w:color="auto" w:fill="auto"/>
            <w:vAlign w:val="center"/>
          </w:tcPr>
          <w:p w14:paraId="5AEFDA6F"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1690" w:type="dxa"/>
            <w:tcBorders>
              <w:top w:val="nil"/>
              <w:left w:val="single" w:sz="4" w:space="0" w:color="auto"/>
              <w:bottom w:val="nil"/>
              <w:right w:val="single" w:sz="4" w:space="0" w:color="auto"/>
            </w:tcBorders>
          </w:tcPr>
          <w:p w14:paraId="3E9BAB04"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730" w:type="dxa"/>
            <w:tcBorders>
              <w:left w:val="single" w:sz="4" w:space="0" w:color="auto"/>
              <w:right w:val="single" w:sz="4" w:space="0" w:color="auto"/>
            </w:tcBorders>
            <w:vAlign w:val="center"/>
          </w:tcPr>
          <w:p w14:paraId="74FC985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6DEE72"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等线"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149F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1C62AABB" w14:textId="77777777" w:rsidTr="00D06445">
        <w:trPr>
          <w:trHeight w:val="187"/>
        </w:trPr>
        <w:tc>
          <w:tcPr>
            <w:tcW w:w="1983" w:type="dxa"/>
            <w:tcBorders>
              <w:top w:val="nil"/>
              <w:left w:val="single" w:sz="4" w:space="0" w:color="auto"/>
              <w:bottom w:val="nil"/>
              <w:right w:val="single" w:sz="4" w:space="0" w:color="auto"/>
            </w:tcBorders>
            <w:shd w:val="clear" w:color="auto" w:fill="auto"/>
            <w:vAlign w:val="center"/>
          </w:tcPr>
          <w:p w14:paraId="3F6E79B5"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1690" w:type="dxa"/>
            <w:tcBorders>
              <w:top w:val="nil"/>
              <w:left w:val="single" w:sz="4" w:space="0" w:color="auto"/>
              <w:bottom w:val="nil"/>
              <w:right w:val="single" w:sz="4" w:space="0" w:color="auto"/>
            </w:tcBorders>
          </w:tcPr>
          <w:p w14:paraId="0C3FF411"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730" w:type="dxa"/>
            <w:tcBorders>
              <w:left w:val="single" w:sz="4" w:space="0" w:color="auto"/>
              <w:right w:val="single" w:sz="4" w:space="0" w:color="auto"/>
            </w:tcBorders>
            <w:vAlign w:val="center"/>
          </w:tcPr>
          <w:p w14:paraId="0C82E57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cs="Arial"/>
                <w:sz w:val="18"/>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A94C3D"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E835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1</w:t>
            </w:r>
          </w:p>
        </w:tc>
      </w:tr>
      <w:tr w:rsidR="00EE2455" w:rsidRPr="00EE2455" w14:paraId="00813A86"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C8BE6"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1690" w:type="dxa"/>
            <w:tcBorders>
              <w:top w:val="nil"/>
              <w:left w:val="single" w:sz="4" w:space="0" w:color="auto"/>
              <w:bottom w:val="single" w:sz="4" w:space="0" w:color="auto"/>
              <w:right w:val="single" w:sz="4" w:space="0" w:color="auto"/>
            </w:tcBorders>
          </w:tcPr>
          <w:p w14:paraId="7DCFA05C"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730" w:type="dxa"/>
            <w:tcBorders>
              <w:left w:val="single" w:sz="4" w:space="0" w:color="auto"/>
              <w:right w:val="single" w:sz="4" w:space="0" w:color="auto"/>
            </w:tcBorders>
            <w:vAlign w:val="center"/>
          </w:tcPr>
          <w:p w14:paraId="2147F74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eastAsia="ja-JP"/>
              </w:rPr>
            </w:pPr>
            <w:r w:rsidRPr="00EE2455">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E59955" w14:textId="77777777" w:rsidR="00EE2455" w:rsidRPr="00EE2455" w:rsidRDefault="00EE2455" w:rsidP="00EE24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EE2455">
              <w:rPr>
                <w:rFonts w:ascii="Arial" w:eastAsia="等线"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8437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6616EF8B" w14:textId="77777777" w:rsidTr="00D06445">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78AED7AE"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r w:rsidRPr="00EE2455">
              <w:rPr>
                <w:rFonts w:ascii="Arial" w:eastAsia="等线" w:hAnsi="Arial" w:cs="Arial"/>
                <w:sz w:val="18"/>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66952678" w14:textId="77777777" w:rsidR="00EE2455" w:rsidRPr="00EE2455" w:rsidRDefault="00EE2455" w:rsidP="00EE2455">
            <w:pPr>
              <w:keepNext/>
              <w:keepLines/>
              <w:spacing w:after="0"/>
              <w:jc w:val="center"/>
              <w:rPr>
                <w:rFonts w:ascii="Arial" w:eastAsia="等线" w:hAnsi="Arial" w:cs="Arial"/>
                <w:sz w:val="18"/>
                <w:szCs w:val="18"/>
                <w:lang w:val="en-US" w:eastAsia="zh-CN"/>
              </w:rPr>
            </w:pPr>
            <w:r w:rsidRPr="00EE2455">
              <w:rPr>
                <w:rFonts w:ascii="Arial" w:eastAsia="等线" w:hAnsi="Arial" w:cs="Arial"/>
                <w:sz w:val="18"/>
                <w:szCs w:val="18"/>
                <w:lang w:val="en-US"/>
              </w:rPr>
              <w:t>n77</w:t>
            </w:r>
            <w:r w:rsidRPr="00EE2455">
              <w:rPr>
                <w:rFonts w:ascii="Arial" w:eastAsia="等线" w:hAnsi="Arial" w:cs="Arial" w:hint="eastAsia"/>
                <w:sz w:val="18"/>
                <w:szCs w:val="18"/>
                <w:vertAlign w:val="superscript"/>
                <w:lang w:val="en-US" w:eastAsia="zh-CN"/>
              </w:rPr>
              <w:t>8, 9</w:t>
            </w:r>
          </w:p>
          <w:p w14:paraId="02F1C382"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r w:rsidRPr="00EE2455">
              <w:rPr>
                <w:rFonts w:ascii="Arial" w:eastAsia="等线" w:hAnsi="Arial" w:cs="Arial"/>
                <w:sz w:val="18"/>
                <w:szCs w:val="18"/>
                <w:lang w:val="en-US"/>
              </w:rPr>
              <w:t>CA_n2A-n77A</w:t>
            </w:r>
            <w:r w:rsidRPr="00EE2455">
              <w:rPr>
                <w:rFonts w:ascii="Arial" w:eastAsia="等线"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0FE5F3A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cs="Arial"/>
                <w:sz w:val="18"/>
                <w:szCs w:val="18"/>
                <w:lang w:eastAsia="ja-JP"/>
              </w:rPr>
              <w:t>n</w:t>
            </w:r>
            <w:r w:rsidRPr="00EE2455">
              <w:rPr>
                <w:rFonts w:ascii="Arial" w:eastAsia="等线" w:hAnsi="Arial" w:cs="Arial"/>
                <w:sz w:val="18"/>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C0DB3D"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8A7528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606EDE75" w14:textId="77777777" w:rsidTr="00D06445">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18F09F29"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62169E71" w14:textId="77777777" w:rsidR="00EE2455" w:rsidRPr="00EE2455" w:rsidRDefault="00EE2455" w:rsidP="00EE2455">
            <w:pPr>
              <w:keepNext/>
              <w:keepLines/>
              <w:overflowPunct w:val="0"/>
              <w:autoSpaceDE w:val="0"/>
              <w:autoSpaceDN w:val="0"/>
              <w:adjustRightInd w:val="0"/>
              <w:spacing w:after="0"/>
              <w:jc w:val="center"/>
              <w:rPr>
                <w:rFonts w:ascii="Arial" w:eastAsia="PMingLiU" w:hAnsi="Arial" w:cs="Arial"/>
                <w:sz w:val="18"/>
                <w:szCs w:val="18"/>
                <w:lang w:eastAsia="zh-TW"/>
              </w:rPr>
            </w:pPr>
          </w:p>
        </w:tc>
        <w:tc>
          <w:tcPr>
            <w:tcW w:w="730" w:type="dxa"/>
            <w:tcBorders>
              <w:left w:val="single" w:sz="4" w:space="0" w:color="auto"/>
              <w:right w:val="single" w:sz="4" w:space="0" w:color="auto"/>
            </w:tcBorders>
            <w:vAlign w:val="center"/>
          </w:tcPr>
          <w:p w14:paraId="18C937E2"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rPr>
            </w:pPr>
            <w:r w:rsidRPr="00EE2455">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71A2FA"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szCs w:val="18"/>
                <w:lang w:eastAsia="ja-JP"/>
              </w:rPr>
            </w:pPr>
            <w:r w:rsidRPr="00EE2455">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48654C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7840182A"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9271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PMingLiU" w:hAnsi="Arial" w:cs="Arial"/>
                <w:sz w:val="18"/>
                <w:szCs w:val="18"/>
                <w:lang w:eastAsia="zh-TW"/>
              </w:rPr>
              <w:t>CA_n2A-n7</w:t>
            </w:r>
            <w:r w:rsidRPr="00EE2455">
              <w:rPr>
                <w:rFonts w:ascii="Arial" w:eastAsia="等线" w:hAnsi="Arial" w:cs="Arial"/>
                <w:sz w:val="18"/>
                <w:szCs w:val="18"/>
                <w:lang w:val="en-US" w:eastAsia="zh-CN"/>
              </w:rPr>
              <w:t>8</w:t>
            </w:r>
            <w:r w:rsidRPr="00EE2455">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C749E" w14:textId="77777777" w:rsidR="00EE2455" w:rsidRPr="00EE2455" w:rsidRDefault="00EE2455" w:rsidP="00EE2455">
            <w:pPr>
              <w:keepNext/>
              <w:keepLines/>
              <w:spacing w:after="0"/>
              <w:jc w:val="center"/>
              <w:rPr>
                <w:rFonts w:ascii="Arial" w:eastAsia="等线" w:hAnsi="Arial"/>
                <w:sz w:val="18"/>
                <w:szCs w:val="18"/>
                <w:vertAlign w:val="superscript"/>
                <w:lang w:val="en-US" w:eastAsia="zh-CN"/>
              </w:rPr>
            </w:pPr>
            <w:r w:rsidRPr="00EE2455">
              <w:rPr>
                <w:rFonts w:ascii="Arial" w:eastAsia="等线" w:hAnsi="Arial"/>
                <w:sz w:val="18"/>
                <w:szCs w:val="18"/>
                <w:lang w:val="en-US"/>
              </w:rPr>
              <w:t>n78</w:t>
            </w:r>
          </w:p>
          <w:p w14:paraId="3D52A92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PMingLiU" w:hAnsi="Arial" w:cs="Arial"/>
                <w:sz w:val="18"/>
                <w:szCs w:val="18"/>
                <w:lang w:eastAsia="zh-TW"/>
              </w:rPr>
              <w:t>CA_n2A-n78A</w:t>
            </w:r>
          </w:p>
        </w:tc>
        <w:tc>
          <w:tcPr>
            <w:tcW w:w="730" w:type="dxa"/>
            <w:tcBorders>
              <w:left w:val="single" w:sz="4" w:space="0" w:color="auto"/>
              <w:right w:val="single" w:sz="4" w:space="0" w:color="auto"/>
            </w:tcBorders>
            <w:vAlign w:val="center"/>
          </w:tcPr>
          <w:p w14:paraId="272F987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cs="Arial"/>
                <w:kern w:val="2"/>
                <w:sz w:val="18"/>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F873D4"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kern w:val="2"/>
                <w:szCs w:val="18"/>
                <w:lang w:val="en-US"/>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0761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637F3434" w14:textId="77777777" w:rsidTr="00D06445">
        <w:trPr>
          <w:trHeight w:val="90"/>
        </w:trPr>
        <w:tc>
          <w:tcPr>
            <w:tcW w:w="1983" w:type="dxa"/>
            <w:tcBorders>
              <w:top w:val="nil"/>
              <w:left w:val="single" w:sz="4" w:space="0" w:color="auto"/>
              <w:bottom w:val="nil"/>
              <w:right w:val="single" w:sz="4" w:space="0" w:color="auto"/>
            </w:tcBorders>
            <w:shd w:val="clear" w:color="auto" w:fill="auto"/>
            <w:vAlign w:val="center"/>
          </w:tcPr>
          <w:p w14:paraId="4DEBF71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734D0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25EE24F"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1C9F61"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E2455">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2C4C"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16FF89AB" w14:textId="77777777" w:rsidTr="00D06445">
        <w:trPr>
          <w:trHeight w:val="90"/>
        </w:trPr>
        <w:tc>
          <w:tcPr>
            <w:tcW w:w="1983" w:type="dxa"/>
            <w:tcBorders>
              <w:top w:val="nil"/>
              <w:left w:val="single" w:sz="4" w:space="0" w:color="auto"/>
              <w:bottom w:val="nil"/>
              <w:right w:val="single" w:sz="4" w:space="0" w:color="auto"/>
            </w:tcBorders>
            <w:shd w:val="clear" w:color="auto" w:fill="auto"/>
            <w:vAlign w:val="center"/>
          </w:tcPr>
          <w:p w14:paraId="22028B8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AE9AD2"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37644A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E2455">
              <w:rPr>
                <w:rFonts w:ascii="Arial" w:eastAsia="等线" w:hAnsi="Arial" w:cs="Arial"/>
                <w:kern w:val="2"/>
                <w:sz w:val="18"/>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3496C1"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kern w:val="2"/>
                <w:szCs w:val="18"/>
                <w:lang w:val="en-US"/>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84D0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1</w:t>
            </w:r>
          </w:p>
        </w:tc>
      </w:tr>
      <w:tr w:rsidR="00EE2455" w:rsidRPr="00EE2455" w14:paraId="717EC81D" w14:textId="77777777" w:rsidTr="00D0644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51183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B17E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2870C08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E2455">
              <w:rPr>
                <w:rFonts w:ascii="Arial" w:eastAsia="等线"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97AD94"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E2455">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ABDC3"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0F1829AA" w14:textId="77777777" w:rsidTr="00D0644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FFE6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eastAsia="zh-CN"/>
              </w:rPr>
            </w:pPr>
            <w:r w:rsidRPr="00EE2455">
              <w:rPr>
                <w:rFonts w:ascii="Arial" w:eastAsia="PMingLiU" w:hAnsi="Arial" w:cs="Arial"/>
                <w:sz w:val="18"/>
                <w:szCs w:val="18"/>
                <w:lang w:eastAsia="zh-TW"/>
              </w:rPr>
              <w:t>CA_n2A-n7</w:t>
            </w:r>
            <w:r w:rsidRPr="00EE2455">
              <w:rPr>
                <w:rFonts w:ascii="Arial" w:eastAsia="等线" w:hAnsi="Arial" w:cs="Arial"/>
                <w:sz w:val="18"/>
                <w:szCs w:val="18"/>
                <w:lang w:val="en-US" w:eastAsia="zh-CN"/>
              </w:rPr>
              <w:t>8</w:t>
            </w:r>
            <w:r w:rsidRPr="00EE2455">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00857"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E2455">
              <w:rPr>
                <w:rFonts w:ascii="Arial" w:eastAsia="PMingLiU" w:hAnsi="Arial" w:cs="Arial"/>
                <w:sz w:val="18"/>
                <w:szCs w:val="18"/>
                <w:lang w:eastAsia="zh-TW"/>
              </w:rPr>
              <w:t>CA_n2A-n78A</w:t>
            </w:r>
          </w:p>
        </w:tc>
        <w:tc>
          <w:tcPr>
            <w:tcW w:w="730" w:type="dxa"/>
            <w:tcBorders>
              <w:top w:val="single" w:sz="4" w:space="0" w:color="auto"/>
              <w:left w:val="single" w:sz="4" w:space="0" w:color="auto"/>
              <w:right w:val="single" w:sz="4" w:space="0" w:color="auto"/>
            </w:tcBorders>
            <w:vAlign w:val="center"/>
          </w:tcPr>
          <w:p w14:paraId="0C2CD7A9"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E2455">
              <w:rPr>
                <w:rFonts w:ascii="Arial" w:eastAsia="Yu Mincho" w:hAnsi="Arial" w:cs="Arial"/>
                <w:kern w:val="2"/>
                <w:sz w:val="18"/>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5A3128" w14:textId="77777777" w:rsidR="00EE2455" w:rsidRPr="00EE2455" w:rsidRDefault="00EE2455" w:rsidP="00EE2455">
            <w:pPr>
              <w:keepNext/>
              <w:keepLines/>
              <w:overflowPunct w:val="0"/>
              <w:autoSpaceDE w:val="0"/>
              <w:autoSpaceDN w:val="0"/>
              <w:adjustRightInd w:val="0"/>
              <w:spacing w:after="0"/>
              <w:jc w:val="center"/>
              <w:textAlignment w:val="bottom"/>
              <w:rPr>
                <w:rFonts w:eastAsia="Yu Mincho" w:cs="Arial"/>
                <w:kern w:val="2"/>
                <w:szCs w:val="18"/>
                <w:lang w:val="en-US" w:eastAsia="ja-JP"/>
              </w:rPr>
            </w:pPr>
            <w:r w:rsidRPr="00EE2455">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C9F4D"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0</w:t>
            </w:r>
          </w:p>
        </w:tc>
      </w:tr>
      <w:tr w:rsidR="00EE2455" w:rsidRPr="00EE2455" w14:paraId="73DC586D" w14:textId="77777777" w:rsidTr="00D06445">
        <w:trPr>
          <w:trHeight w:val="187"/>
        </w:trPr>
        <w:tc>
          <w:tcPr>
            <w:tcW w:w="1983" w:type="dxa"/>
            <w:tcBorders>
              <w:top w:val="nil"/>
              <w:left w:val="single" w:sz="4" w:space="0" w:color="auto"/>
              <w:bottom w:val="nil"/>
              <w:right w:val="single" w:sz="4" w:space="0" w:color="auto"/>
            </w:tcBorders>
            <w:shd w:val="clear" w:color="auto" w:fill="auto"/>
            <w:vAlign w:val="center"/>
          </w:tcPr>
          <w:p w14:paraId="2D030652"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164E08"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ABC655E"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E2455">
              <w:rPr>
                <w:rFonts w:ascii="Arial" w:eastAsia="等线"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9A688"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E2455">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6920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E2455" w:rsidRPr="00EE2455" w14:paraId="7F7F9750" w14:textId="77777777" w:rsidTr="00D06445">
        <w:trPr>
          <w:trHeight w:val="187"/>
        </w:trPr>
        <w:tc>
          <w:tcPr>
            <w:tcW w:w="1983" w:type="dxa"/>
            <w:tcBorders>
              <w:top w:val="nil"/>
              <w:left w:val="single" w:sz="4" w:space="0" w:color="auto"/>
              <w:bottom w:val="nil"/>
              <w:right w:val="single" w:sz="4" w:space="0" w:color="auto"/>
            </w:tcBorders>
            <w:shd w:val="clear" w:color="auto" w:fill="auto"/>
            <w:vAlign w:val="center"/>
          </w:tcPr>
          <w:p w14:paraId="6739378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14C9B5"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D8AE20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E2455">
              <w:rPr>
                <w:rFonts w:ascii="Arial" w:eastAsia="等线" w:hAnsi="Arial" w:cs="Arial"/>
                <w:kern w:val="2"/>
                <w:sz w:val="18"/>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0EB029"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kern w:val="2"/>
                <w:szCs w:val="18"/>
                <w:lang w:val="en-US"/>
              </w:rPr>
            </w:pPr>
            <w:r w:rsidRPr="00EE2455">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8911E1"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r w:rsidRPr="00EE2455">
              <w:rPr>
                <w:rFonts w:ascii="Arial" w:eastAsia="等线" w:hAnsi="Arial" w:hint="eastAsia"/>
                <w:sz w:val="18"/>
                <w:szCs w:val="18"/>
                <w:lang w:val="en-US" w:eastAsia="zh-CN"/>
              </w:rPr>
              <w:t>1</w:t>
            </w:r>
          </w:p>
        </w:tc>
      </w:tr>
      <w:tr w:rsidR="00EE2455" w:rsidRPr="00EE2455" w14:paraId="7BD1427F" w14:textId="77777777" w:rsidTr="00D0644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CC93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FB486"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45D29FB"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EE2455">
              <w:rPr>
                <w:rFonts w:ascii="Arial" w:eastAsia="等线"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206FF4" w14:textId="77777777" w:rsidR="00EE2455" w:rsidRPr="00EE2455" w:rsidRDefault="00EE2455" w:rsidP="00EE2455">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EE2455">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3C174" w14:textId="77777777" w:rsidR="00EE2455" w:rsidRPr="00EE2455" w:rsidRDefault="00EE2455" w:rsidP="00EE2455">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25F10DA8" w14:textId="77777777" w:rsidR="00902653" w:rsidRDefault="00902653"/>
    <w:p w14:paraId="2BA5A1E7" w14:textId="77777777" w:rsidR="00EE2455" w:rsidRPr="00EE2455" w:rsidRDefault="00EE2455">
      <w:pPr>
        <w:sectPr w:rsidR="00EE2455" w:rsidRPr="00EE2455" w:rsidSect="001D586C">
          <w:footnotePr>
            <w:numRestart w:val="eachSect"/>
          </w:footnotePr>
          <w:pgSz w:w="11907" w:h="16840"/>
          <w:pgMar w:top="1418" w:right="1134" w:bottom="1134" w:left="1134" w:header="851" w:footer="340" w:gutter="0"/>
          <w:cols w:space="720"/>
          <w:formProt w:val="0"/>
          <w:docGrid w:linePitch="272"/>
        </w:sectPr>
      </w:pPr>
    </w:p>
    <w:bookmarkEnd w:id="4"/>
    <w:bookmarkEnd w:id="5"/>
    <w:p w14:paraId="0C40D36B" w14:textId="77777777" w:rsidR="00C61AEE" w:rsidRDefault="00C61AEE" w:rsidP="00C61AEE">
      <w:pPr>
        <w:pStyle w:val="TH"/>
        <w:rPr>
          <w:bCs/>
        </w:rPr>
      </w:pPr>
      <w:r>
        <w:rPr>
          <w:bCs/>
        </w:rPr>
        <w:lastRenderedPageBreak/>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1AEE" w:rsidRPr="00C61AEE" w14:paraId="72C64A32" w14:textId="77777777" w:rsidTr="00C61AE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FB61B3"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b/>
                <w:sz w:val="18"/>
                <w:szCs w:val="18"/>
                <w:lang w:val="en-US" w:eastAsia="zh-CN"/>
              </w:rPr>
            </w:pPr>
            <w:r w:rsidRPr="00C61AEE">
              <w:rPr>
                <w:rFonts w:ascii="Arial" w:eastAsia="等线"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FE1DA"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b/>
                <w:sz w:val="18"/>
                <w:szCs w:val="18"/>
                <w:lang w:val="en-US" w:eastAsia="zh-CN"/>
              </w:rPr>
            </w:pPr>
            <w:r w:rsidRPr="00C61AEE">
              <w:rPr>
                <w:rFonts w:ascii="Arial" w:eastAsia="等线" w:hAnsi="Arial"/>
                <w:b/>
                <w:sz w:val="18"/>
              </w:rPr>
              <w:t>Uplink CA configuration</w:t>
            </w:r>
            <w:r w:rsidRPr="00C61AEE">
              <w:rPr>
                <w:rFonts w:ascii="Arial" w:eastAsia="等线" w:hAnsi="Arial" w:hint="eastAsia"/>
                <w:b/>
                <w:sz w:val="18"/>
                <w:lang w:eastAsia="zh-CN"/>
              </w:rPr>
              <w:t xml:space="preserve"> </w:t>
            </w:r>
            <w:r w:rsidRPr="00C61AEE">
              <w:rPr>
                <w:rFonts w:ascii="Arial" w:eastAsia="等线" w:hAnsi="Arial"/>
                <w:b/>
                <w:sz w:val="18"/>
              </w:rPr>
              <w:t>or single uplink carrier</w:t>
            </w:r>
            <w:r w:rsidRPr="00C61AEE">
              <w:rPr>
                <w:rFonts w:ascii="Arial" w:eastAsia="等线"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AE82928"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b/>
                <w:kern w:val="2"/>
                <w:sz w:val="18"/>
                <w:szCs w:val="18"/>
                <w:lang w:val="en-US" w:eastAsia="zh-CN"/>
              </w:rPr>
            </w:pPr>
            <w:r w:rsidRPr="00C61AEE">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7FCFE0"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C61AEE">
              <w:rPr>
                <w:rFonts w:ascii="Arial" w:eastAsia="等线" w:hAnsi="Arial" w:hint="eastAsia"/>
                <w:b/>
                <w:sz w:val="18"/>
                <w:lang w:eastAsia="zh-CN"/>
              </w:rPr>
              <w:t>C</w:t>
            </w:r>
            <w:r w:rsidRPr="00C61AEE">
              <w:rPr>
                <w:rFonts w:ascii="Arial" w:eastAsia="等线" w:hAnsi="Arial"/>
                <w:b/>
                <w:sz w:val="18"/>
                <w:lang w:eastAsia="zh-CN"/>
              </w:rPr>
              <w:t xml:space="preserve">hannel bandwidth </w:t>
            </w:r>
            <w:r w:rsidRPr="00C61AEE">
              <w:rPr>
                <w:rFonts w:ascii="Arial" w:eastAsia="等线" w:hAnsi="Arial" w:hint="eastAsia"/>
                <w:b/>
                <w:sz w:val="18"/>
                <w:lang w:eastAsia="zh-CN"/>
              </w:rPr>
              <w:t>(</w:t>
            </w:r>
            <w:r w:rsidRPr="00C61AEE">
              <w:rPr>
                <w:rFonts w:ascii="Arial" w:eastAsia="等线" w:hAnsi="Arial"/>
                <w:b/>
                <w:sz w:val="18"/>
                <w:lang w:eastAsia="zh-CN"/>
              </w:rPr>
              <w:t>MHz) (</w:t>
            </w:r>
            <w:r w:rsidRPr="00C61AEE">
              <w:rPr>
                <w:rFonts w:ascii="Arial" w:eastAsia="等线" w:hAnsi="Arial" w:hint="eastAsia"/>
                <w:b/>
                <w:sz w:val="18"/>
                <w:lang w:eastAsia="zh-CN"/>
              </w:rPr>
              <w:t>N</w:t>
            </w:r>
            <w:r w:rsidRPr="00C61AEE">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6B764"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b/>
                <w:sz w:val="18"/>
                <w:szCs w:val="18"/>
                <w:lang w:val="en-US" w:eastAsia="zh-CN"/>
              </w:rPr>
            </w:pPr>
            <w:r w:rsidRPr="00C61AEE">
              <w:rPr>
                <w:rFonts w:ascii="Arial" w:eastAsia="等线" w:hAnsi="Arial"/>
                <w:b/>
                <w:sz w:val="18"/>
              </w:rPr>
              <w:t>Bandwidth combination set</w:t>
            </w:r>
          </w:p>
        </w:tc>
      </w:tr>
      <w:tr w:rsidR="00C61AEE" w:rsidRPr="00C61AEE" w14:paraId="4291EE73" w14:textId="77777777" w:rsidTr="00C61AE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C195C52"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eastAsia="ko-KR"/>
              </w:rPr>
            </w:pPr>
            <w:r w:rsidRPr="00C61AEE">
              <w:rPr>
                <w:rFonts w:ascii="Arial" w:eastAsia="等线" w:hAnsi="Arial" w:cs="Arial"/>
                <w:sz w:val="18"/>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78EE1"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rPr>
            </w:pPr>
            <w:r w:rsidRPr="00C61AEE">
              <w:rPr>
                <w:rFonts w:ascii="Arial" w:eastAsia="等线" w:hAnsi="Arial" w:cs="Arial"/>
                <w:sz w:val="18"/>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3B312674"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kern w:val="2"/>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9D0C60" w14:textId="77777777" w:rsidR="00C61AEE" w:rsidRPr="00C61AEE" w:rsidRDefault="00C61AEE" w:rsidP="00C61AEE">
            <w:pPr>
              <w:keepNext/>
              <w:keepLines/>
              <w:spacing w:after="0"/>
              <w:jc w:val="center"/>
              <w:rPr>
                <w:rFonts w:ascii="Arial" w:eastAsia="等线" w:hAnsi="Arial"/>
                <w:kern w:val="2"/>
                <w:sz w:val="18"/>
                <w:lang w:val="en-US" w:eastAsia="zh-CN"/>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0AFB8"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szCs w:val="18"/>
                <w:lang w:val="en-US" w:eastAsia="zh-CN"/>
              </w:rPr>
              <w:t>0</w:t>
            </w:r>
          </w:p>
        </w:tc>
      </w:tr>
      <w:tr w:rsidR="00C61AEE" w:rsidRPr="00C61AEE" w14:paraId="72AC470D"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58BFD"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85D6C"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rPr>
            </w:pPr>
          </w:p>
        </w:tc>
        <w:tc>
          <w:tcPr>
            <w:tcW w:w="730" w:type="dxa"/>
            <w:tcBorders>
              <w:top w:val="single" w:sz="4" w:space="0" w:color="auto"/>
              <w:left w:val="single" w:sz="4" w:space="0" w:color="auto"/>
              <w:right w:val="single" w:sz="4" w:space="0" w:color="auto"/>
            </w:tcBorders>
            <w:vAlign w:val="center"/>
          </w:tcPr>
          <w:p w14:paraId="2D74E375"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46D6A4" w14:textId="77777777" w:rsidR="00C61AEE" w:rsidRPr="00C61AEE" w:rsidRDefault="00C61AEE" w:rsidP="00C61AEE">
            <w:pPr>
              <w:keepNext/>
              <w:keepLines/>
              <w:spacing w:after="0"/>
              <w:jc w:val="center"/>
              <w:rPr>
                <w:rFonts w:ascii="Arial" w:eastAsia="等线" w:hAnsi="Arial"/>
                <w:kern w:val="2"/>
                <w:sz w:val="18"/>
                <w:lang w:val="en-US" w:eastAsia="zh-CN"/>
              </w:rPr>
            </w:pPr>
            <w:r w:rsidRPr="00C61AEE">
              <w:rPr>
                <w:rFonts w:ascii="Arial" w:eastAsia="等线"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55B4C"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szCs w:val="18"/>
                <w:lang w:val="en-US" w:eastAsia="zh-CN"/>
              </w:rPr>
            </w:pPr>
          </w:p>
        </w:tc>
      </w:tr>
      <w:tr w:rsidR="00C61AEE" w:rsidRPr="00C61AEE" w14:paraId="068DD331"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EB2C2"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b/>
                <w:sz w:val="18"/>
                <w:lang w:val="en-US" w:eastAsia="zh-CN"/>
              </w:rPr>
            </w:pPr>
            <w:r w:rsidRPr="00C61AEE">
              <w:rPr>
                <w:rFonts w:ascii="Arial" w:eastAsia="等线" w:hAnsi="Arial"/>
                <w:sz w:val="18"/>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CB230"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lang w:val="en-US" w:eastAsia="zh-CN"/>
              </w:rPr>
              <w:t>CA_n5A-n7A</w:t>
            </w:r>
          </w:p>
          <w:p w14:paraId="289CC2FD"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eastAsia="zh-CN"/>
              </w:rPr>
            </w:pPr>
            <w:r w:rsidRPr="00C61AEE">
              <w:rPr>
                <w:rFonts w:ascii="Arial" w:eastAsia="等线" w:hAnsi="Arial"/>
                <w:sz w:val="18"/>
                <w:lang w:val="en-US" w:eastAsia="zh-CN"/>
              </w:rPr>
              <w:t>CA_n7B</w:t>
            </w:r>
          </w:p>
        </w:tc>
        <w:tc>
          <w:tcPr>
            <w:tcW w:w="730" w:type="dxa"/>
            <w:tcBorders>
              <w:top w:val="single" w:sz="4" w:space="0" w:color="auto"/>
              <w:left w:val="single" w:sz="4" w:space="0" w:color="auto"/>
              <w:right w:val="single" w:sz="4" w:space="0" w:color="auto"/>
            </w:tcBorders>
            <w:vAlign w:val="center"/>
          </w:tcPr>
          <w:p w14:paraId="20F13ECD"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kern w:val="2"/>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02FE9C" w14:textId="77777777" w:rsidR="00C61AEE" w:rsidRPr="00C61AEE" w:rsidRDefault="00C61AEE" w:rsidP="00C61AEE">
            <w:pPr>
              <w:keepNext/>
              <w:keepLines/>
              <w:spacing w:after="0"/>
              <w:jc w:val="center"/>
              <w:rPr>
                <w:rFonts w:ascii="Arial" w:eastAsia="等线" w:hAnsi="Arial"/>
                <w:kern w:val="2"/>
                <w:sz w:val="18"/>
                <w:lang w:val="en-US" w:eastAsia="zh-CN"/>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E9318"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szCs w:val="18"/>
                <w:lang w:val="en-US" w:eastAsia="zh-CN"/>
              </w:rPr>
              <w:t>0</w:t>
            </w:r>
          </w:p>
        </w:tc>
      </w:tr>
      <w:tr w:rsidR="00C61AEE" w:rsidRPr="00C61AEE" w14:paraId="2DD8AA15"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BBF9E"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2C872"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35709229"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b/>
                <w:kern w:val="2"/>
                <w:sz w:val="18"/>
                <w:szCs w:val="18"/>
                <w:lang w:val="en-US" w:eastAsia="zh-CN"/>
              </w:rPr>
            </w:pPr>
            <w:r w:rsidRPr="00C61AEE">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A3F314" w14:textId="77777777" w:rsidR="00C61AEE" w:rsidRPr="00C61AEE" w:rsidRDefault="00C61AEE" w:rsidP="00C61AEE">
            <w:pPr>
              <w:keepNext/>
              <w:keepLines/>
              <w:spacing w:after="0"/>
              <w:jc w:val="center"/>
              <w:rPr>
                <w:rFonts w:ascii="Arial" w:eastAsia="等线" w:hAnsi="Arial"/>
                <w:kern w:val="2"/>
                <w:sz w:val="18"/>
                <w:lang w:val="en-US" w:eastAsia="zh-CN"/>
              </w:rPr>
            </w:pPr>
            <w:r w:rsidRPr="00C61AEE">
              <w:rPr>
                <w:rFonts w:ascii="Arial" w:eastAsia="等线" w:hAnsi="Arial"/>
                <w:sz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12B58"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szCs w:val="18"/>
                <w:lang w:val="en-US" w:eastAsia="zh-CN"/>
              </w:rPr>
            </w:pPr>
          </w:p>
        </w:tc>
      </w:tr>
      <w:tr w:rsidR="00C61AEE" w:rsidRPr="00C61AEE" w14:paraId="09A8177F"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1BCAC"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sz w:val="18"/>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FF28C"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sz w:val="18"/>
              </w:rPr>
              <w:t>CA_n5A-n12A</w:t>
            </w:r>
          </w:p>
        </w:tc>
        <w:tc>
          <w:tcPr>
            <w:tcW w:w="730" w:type="dxa"/>
            <w:tcBorders>
              <w:top w:val="single" w:sz="4" w:space="0" w:color="auto"/>
              <w:left w:val="single" w:sz="4" w:space="0" w:color="auto"/>
              <w:right w:val="single" w:sz="4" w:space="0" w:color="auto"/>
            </w:tcBorders>
            <w:vAlign w:val="center"/>
          </w:tcPr>
          <w:p w14:paraId="0DF8933E"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rPr>
            </w:pPr>
            <w:r w:rsidRPr="00C61AEE">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3575B6" w14:textId="77777777" w:rsidR="00C61AEE" w:rsidRPr="00C61AEE" w:rsidRDefault="00C61AEE" w:rsidP="00C61AEE">
            <w:pPr>
              <w:keepNext/>
              <w:keepLines/>
              <w:spacing w:after="0"/>
              <w:jc w:val="center"/>
              <w:rPr>
                <w:rFonts w:ascii="Arial" w:eastAsia="等线" w:hAnsi="Arial"/>
                <w:sz w:val="18"/>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185D5"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hint="eastAsia"/>
                <w:sz w:val="18"/>
                <w:lang w:val="en-US" w:eastAsia="zh-CN"/>
              </w:rPr>
              <w:t>0</w:t>
            </w:r>
          </w:p>
        </w:tc>
      </w:tr>
      <w:tr w:rsidR="00C61AEE" w:rsidRPr="00C61AEE" w14:paraId="0A35B758"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A11D2"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A5EFD"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000ABE25"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rPr>
            </w:pPr>
            <w:r w:rsidRPr="00C61AEE">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2D47B1" w14:textId="77777777" w:rsidR="00C61AEE" w:rsidRPr="00C61AEE" w:rsidRDefault="00C61AEE" w:rsidP="00C61AEE">
            <w:pPr>
              <w:keepNext/>
              <w:keepLines/>
              <w:spacing w:after="0"/>
              <w:jc w:val="center"/>
              <w:rPr>
                <w:rFonts w:ascii="Arial" w:eastAsia="等线" w:hAnsi="Arial"/>
                <w:sz w:val="18"/>
              </w:rPr>
            </w:pPr>
            <w:r w:rsidRPr="00C61AEE">
              <w:rPr>
                <w:rFonts w:ascii="Arial" w:eastAsia="等线"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42F41"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r>
      <w:tr w:rsidR="00C61AEE" w:rsidRPr="00C61AEE" w14:paraId="777D4440"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75F91"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sz w:val="18"/>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A2B26"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sz w:val="18"/>
              </w:rPr>
              <w:t>CA_n5A-n14A</w:t>
            </w:r>
          </w:p>
        </w:tc>
        <w:tc>
          <w:tcPr>
            <w:tcW w:w="730" w:type="dxa"/>
            <w:tcBorders>
              <w:top w:val="single" w:sz="4" w:space="0" w:color="auto"/>
              <w:left w:val="single" w:sz="4" w:space="0" w:color="auto"/>
              <w:right w:val="single" w:sz="4" w:space="0" w:color="auto"/>
            </w:tcBorders>
            <w:vAlign w:val="center"/>
          </w:tcPr>
          <w:p w14:paraId="1B4612BF"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49D6DE" w14:textId="77777777" w:rsidR="00C61AEE" w:rsidRPr="00C61AEE" w:rsidRDefault="00C61AEE" w:rsidP="00C61AEE">
            <w:pPr>
              <w:keepNext/>
              <w:keepLines/>
              <w:spacing w:after="0"/>
              <w:jc w:val="center"/>
              <w:rPr>
                <w:rFonts w:ascii="Arial" w:eastAsia="等线" w:hAnsi="Arial"/>
                <w:sz w:val="18"/>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4F1CE"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hint="eastAsia"/>
                <w:sz w:val="18"/>
                <w:lang w:val="en-US" w:eastAsia="zh-CN"/>
              </w:rPr>
              <w:t>0</w:t>
            </w:r>
          </w:p>
        </w:tc>
      </w:tr>
      <w:tr w:rsidR="00C61AEE" w:rsidRPr="00C61AEE" w14:paraId="12A2FA94"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031FB"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A1EDC"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54FEABFF"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91939D1" w14:textId="77777777" w:rsidR="00C61AEE" w:rsidRPr="00C61AEE" w:rsidRDefault="00C61AEE" w:rsidP="00C61AEE">
            <w:pPr>
              <w:keepNext/>
              <w:keepLines/>
              <w:spacing w:after="0"/>
              <w:jc w:val="center"/>
              <w:rPr>
                <w:rFonts w:ascii="Arial" w:eastAsia="等线" w:hAnsi="Arial"/>
                <w:sz w:val="18"/>
              </w:rPr>
            </w:pPr>
            <w:r w:rsidRPr="00C61AEE">
              <w:rPr>
                <w:rFonts w:ascii="Arial" w:eastAsia="等线"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BDB25"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r>
      <w:tr w:rsidR="00C61AEE" w:rsidRPr="00C61AEE" w14:paraId="106E7041"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3B4F8"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sz w:val="18"/>
                <w:lang w:eastAsia="ko-KR"/>
              </w:rPr>
            </w:pPr>
            <w:r w:rsidRPr="00C61AEE">
              <w:rPr>
                <w:rFonts w:ascii="Arial" w:eastAsia="等线" w:hAnsi="Arial"/>
                <w:sz w:val="18"/>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24039"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sz w:val="18"/>
                <w:lang w:eastAsia="ko-KR"/>
              </w:rPr>
            </w:pPr>
            <w:r w:rsidRPr="00C61AEE">
              <w:rPr>
                <w:rFonts w:ascii="Arial" w:eastAsia="等线" w:hAnsi="Arial"/>
                <w:sz w:val="18"/>
              </w:rPr>
              <w:t>CA_n5A-n25A</w:t>
            </w:r>
          </w:p>
        </w:tc>
        <w:tc>
          <w:tcPr>
            <w:tcW w:w="730" w:type="dxa"/>
            <w:tcBorders>
              <w:top w:val="single" w:sz="4" w:space="0" w:color="auto"/>
              <w:left w:val="single" w:sz="4" w:space="0" w:color="auto"/>
              <w:right w:val="single" w:sz="4" w:space="0" w:color="auto"/>
            </w:tcBorders>
            <w:vAlign w:val="center"/>
          </w:tcPr>
          <w:p w14:paraId="4E96920A"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kern w:val="2"/>
                <w:sz w:val="18"/>
                <w:lang w:val="en-US" w:eastAsia="zh-CN"/>
              </w:rPr>
            </w:pPr>
            <w:r w:rsidRPr="00C61AEE">
              <w:rPr>
                <w:rFonts w:ascii="Arial" w:eastAsia="等线"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6D607B" w14:textId="77777777" w:rsidR="00C61AEE" w:rsidRPr="00C61AEE" w:rsidRDefault="00C61AEE" w:rsidP="00C61AEE">
            <w:pPr>
              <w:keepNext/>
              <w:keepLines/>
              <w:spacing w:after="0"/>
              <w:jc w:val="center"/>
              <w:rPr>
                <w:rFonts w:ascii="Arial" w:eastAsia="等线" w:hAnsi="Arial"/>
                <w:sz w:val="18"/>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AEFCD"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hint="eastAsia"/>
                <w:sz w:val="18"/>
                <w:lang w:val="en-US" w:eastAsia="zh-CN"/>
              </w:rPr>
              <w:t>0</w:t>
            </w:r>
          </w:p>
        </w:tc>
      </w:tr>
      <w:tr w:rsidR="00C61AEE" w:rsidRPr="00C61AEE" w14:paraId="52754009"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53850"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E58F0"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7206BD09"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kern w:val="2"/>
                <w:sz w:val="18"/>
                <w:lang w:val="en-US" w:eastAsia="zh-CN"/>
              </w:rPr>
            </w:pPr>
            <w:r w:rsidRPr="00C61AEE">
              <w:rPr>
                <w:rFonts w:ascii="Arial" w:eastAsia="等线" w:hAnsi="Arial" w:cs="Arial"/>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8EF7E9" w14:textId="77777777" w:rsidR="00C61AEE" w:rsidRPr="00C61AEE" w:rsidRDefault="00C61AEE" w:rsidP="00C61AEE">
            <w:pPr>
              <w:keepNext/>
              <w:keepLines/>
              <w:spacing w:after="0"/>
              <w:jc w:val="center"/>
              <w:rPr>
                <w:rFonts w:ascii="Arial" w:eastAsia="等线" w:hAnsi="Arial"/>
                <w:sz w:val="18"/>
              </w:rPr>
            </w:pPr>
            <w:r w:rsidRPr="00C61AEE">
              <w:rPr>
                <w:rFonts w:ascii="Arial" w:eastAsia="等线"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96004"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r>
      <w:tr w:rsidR="00C61AEE" w:rsidRPr="00C61AEE" w14:paraId="071CF29F"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77267727"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sz w:val="18"/>
                <w:lang w:eastAsia="ko-KR"/>
              </w:rPr>
            </w:pPr>
            <w:r w:rsidRPr="00C61AEE">
              <w:rPr>
                <w:rFonts w:ascii="Arial" w:eastAsia="等线" w:hAnsi="Arial"/>
                <w:sz w:val="18"/>
              </w:rPr>
              <w:t>CA_n5A-n25(2A)</w:t>
            </w:r>
          </w:p>
        </w:tc>
        <w:tc>
          <w:tcPr>
            <w:tcW w:w="1690" w:type="dxa"/>
            <w:tcBorders>
              <w:top w:val="nil"/>
              <w:left w:val="single" w:sz="4" w:space="0" w:color="auto"/>
              <w:bottom w:val="nil"/>
              <w:right w:val="single" w:sz="4" w:space="0" w:color="auto"/>
            </w:tcBorders>
            <w:shd w:val="clear" w:color="auto" w:fill="auto"/>
            <w:vAlign w:val="center"/>
          </w:tcPr>
          <w:p w14:paraId="19B603DD"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sz w:val="18"/>
                <w:lang w:eastAsia="ko-KR"/>
              </w:rPr>
            </w:pPr>
            <w:r w:rsidRPr="00C61AEE">
              <w:rPr>
                <w:rFonts w:ascii="Arial" w:eastAsia="等线" w:hAnsi="Arial"/>
                <w:sz w:val="18"/>
              </w:rPr>
              <w:t>CA_n5A-n25A</w:t>
            </w:r>
          </w:p>
        </w:tc>
        <w:tc>
          <w:tcPr>
            <w:tcW w:w="730" w:type="dxa"/>
            <w:tcBorders>
              <w:top w:val="single" w:sz="4" w:space="0" w:color="auto"/>
              <w:left w:val="single" w:sz="4" w:space="0" w:color="auto"/>
              <w:right w:val="single" w:sz="4" w:space="0" w:color="auto"/>
            </w:tcBorders>
            <w:vAlign w:val="center"/>
          </w:tcPr>
          <w:p w14:paraId="76BEEFF3"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kern w:val="2"/>
                <w:sz w:val="18"/>
                <w:lang w:val="en-US" w:eastAsia="zh-CN"/>
              </w:rPr>
            </w:pPr>
            <w:r w:rsidRPr="00C61AEE">
              <w:rPr>
                <w:rFonts w:ascii="Arial" w:eastAsia="等线"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084619" w14:textId="77777777" w:rsidR="00C61AEE" w:rsidRPr="00C61AEE" w:rsidRDefault="00C61AEE" w:rsidP="00C61AEE">
            <w:pPr>
              <w:keepNext/>
              <w:keepLines/>
              <w:spacing w:after="0"/>
              <w:jc w:val="center"/>
              <w:rPr>
                <w:rFonts w:ascii="Arial" w:eastAsia="等线" w:hAnsi="Arial"/>
                <w:sz w:val="18"/>
              </w:rPr>
            </w:pPr>
            <w:r w:rsidRPr="00C61AEE">
              <w:rPr>
                <w:rFonts w:ascii="Arial" w:eastAsia="等线"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5FAA2"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hint="eastAsia"/>
                <w:sz w:val="18"/>
                <w:lang w:val="en-US" w:eastAsia="zh-CN"/>
              </w:rPr>
              <w:t>0</w:t>
            </w:r>
          </w:p>
        </w:tc>
      </w:tr>
      <w:tr w:rsidR="00C61AEE" w:rsidRPr="00C61AEE" w14:paraId="09B6CB61"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46219"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45CF4"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730" w:type="dxa"/>
            <w:tcBorders>
              <w:top w:val="single" w:sz="4" w:space="0" w:color="auto"/>
              <w:left w:val="single" w:sz="4" w:space="0" w:color="auto"/>
              <w:right w:val="single" w:sz="4" w:space="0" w:color="auto"/>
            </w:tcBorders>
            <w:vAlign w:val="center"/>
          </w:tcPr>
          <w:p w14:paraId="67EEF0DA"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C61AEE">
              <w:rPr>
                <w:rFonts w:ascii="Arial" w:eastAsia="等线" w:hAnsi="Arial" w:cs="Arial"/>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9AD0D5" w14:textId="77777777" w:rsidR="00C61AEE" w:rsidRPr="00C61AEE" w:rsidRDefault="00C61AEE" w:rsidP="00C61AEE">
            <w:pPr>
              <w:keepNext/>
              <w:keepLines/>
              <w:spacing w:after="0"/>
              <w:jc w:val="center"/>
              <w:rPr>
                <w:rFonts w:ascii="Arial" w:eastAsia="等线" w:hAnsi="Arial"/>
                <w:sz w:val="18"/>
              </w:rPr>
            </w:pPr>
            <w:r w:rsidRPr="00C61AEE">
              <w:rPr>
                <w:rFonts w:ascii="Arial" w:eastAsia="等线" w:hAnsi="Arial"/>
                <w:sz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24A5BF6"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szCs w:val="18"/>
                <w:lang w:val="en-US" w:eastAsia="zh-CN"/>
              </w:rPr>
            </w:pPr>
          </w:p>
        </w:tc>
      </w:tr>
      <w:tr w:rsidR="00C61AEE" w:rsidRPr="00C61AEE" w14:paraId="01D83E15" w14:textId="77777777" w:rsidTr="00C61AEE">
        <w:trPr>
          <w:trHeight w:val="187"/>
        </w:trPr>
        <w:tc>
          <w:tcPr>
            <w:tcW w:w="1983" w:type="dxa"/>
            <w:tcBorders>
              <w:left w:val="single" w:sz="4" w:space="0" w:color="auto"/>
              <w:bottom w:val="nil"/>
              <w:right w:val="single" w:sz="4" w:space="0" w:color="auto"/>
            </w:tcBorders>
            <w:shd w:val="clear" w:color="auto" w:fill="auto"/>
            <w:vAlign w:val="center"/>
          </w:tcPr>
          <w:p w14:paraId="44A50801"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lang w:eastAsia="zh-CN"/>
              </w:rPr>
              <w:t>CA_n5A-n28A</w:t>
            </w:r>
          </w:p>
        </w:tc>
        <w:tc>
          <w:tcPr>
            <w:tcW w:w="1690" w:type="dxa"/>
            <w:tcBorders>
              <w:left w:val="single" w:sz="4" w:space="0" w:color="auto"/>
              <w:bottom w:val="nil"/>
              <w:right w:val="single" w:sz="4" w:space="0" w:color="auto"/>
            </w:tcBorders>
            <w:shd w:val="clear" w:color="auto" w:fill="auto"/>
            <w:vAlign w:val="center"/>
          </w:tcPr>
          <w:p w14:paraId="0A30D7F2"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0ED920A1"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rPr>
            </w:pPr>
            <w:r w:rsidRPr="00C61AEE">
              <w:rPr>
                <w:rFonts w:ascii="Arial" w:eastAsia="等线"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C57F6E" w14:textId="77777777" w:rsidR="00C61AEE" w:rsidRPr="00C61AEE" w:rsidRDefault="00C61AEE" w:rsidP="00C61AEE">
            <w:pPr>
              <w:keepNext/>
              <w:keepLines/>
              <w:spacing w:after="0"/>
              <w:jc w:val="center"/>
              <w:rPr>
                <w:rFonts w:ascii="Arial" w:eastAsia="等线" w:hAnsi="Arial"/>
                <w:sz w:val="18"/>
                <w:lang w:eastAsia="zh-CN"/>
              </w:rPr>
            </w:pPr>
            <w:r w:rsidRPr="00C61AEE">
              <w:rPr>
                <w:rFonts w:ascii="Arial" w:eastAsia="等线"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B6689E"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hint="eastAsia"/>
                <w:sz w:val="18"/>
                <w:lang w:val="en-US" w:eastAsia="zh-CN"/>
              </w:rPr>
              <w:t>0</w:t>
            </w:r>
          </w:p>
        </w:tc>
      </w:tr>
      <w:tr w:rsidR="00C61AEE" w:rsidRPr="00C61AEE" w14:paraId="3BF9A015"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26672"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113D0"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551C85D"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rPr>
            </w:pPr>
            <w:r w:rsidRPr="00C61AEE">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805B4B" w14:textId="77777777" w:rsidR="00C61AEE" w:rsidRPr="00C61AEE" w:rsidRDefault="00C61AEE" w:rsidP="00C61AEE">
            <w:pPr>
              <w:keepNext/>
              <w:keepLines/>
              <w:spacing w:after="0"/>
              <w:jc w:val="center"/>
              <w:rPr>
                <w:rFonts w:ascii="Arial" w:eastAsia="等线" w:hAnsi="Arial"/>
                <w:sz w:val="18"/>
                <w:lang w:eastAsia="zh-CN"/>
              </w:rPr>
            </w:pPr>
            <w:r w:rsidRPr="00C61AEE">
              <w:rPr>
                <w:rFonts w:ascii="Arial" w:eastAsia="等线"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B3F56"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r>
      <w:tr w:rsidR="00C61AEE" w:rsidRPr="00C61AEE" w14:paraId="437A0A80"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F174C"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BE5E"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746CC415"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rPr>
            </w:pPr>
            <w:r w:rsidRPr="00C61AEE">
              <w:rPr>
                <w:rFonts w:ascii="Arial" w:eastAsia="等线"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AB52B7" w14:textId="77777777" w:rsidR="00C61AEE" w:rsidRPr="00C61AEE" w:rsidRDefault="00C61AEE" w:rsidP="00C61AEE">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0FE56"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hint="eastAsia"/>
                <w:sz w:val="18"/>
                <w:lang w:val="en-US" w:eastAsia="zh-CN"/>
              </w:rPr>
              <w:t>0</w:t>
            </w:r>
          </w:p>
        </w:tc>
      </w:tr>
      <w:tr w:rsidR="00C61AEE" w:rsidRPr="00C61AEE" w14:paraId="542DB496"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1A180"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D6C8A"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6C9B716"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rPr>
            </w:pPr>
            <w:r w:rsidRPr="00C61AEE">
              <w:rPr>
                <w:rFonts w:ascii="Arial" w:eastAsia="等线"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818F5F" w14:textId="77777777" w:rsidR="00C61AEE" w:rsidRPr="00C61AEE" w:rsidRDefault="00C61AEE" w:rsidP="00C61AEE">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61B2F"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r>
      <w:tr w:rsidR="00C61AEE" w:rsidRPr="00C61AEE" w14:paraId="515D1BE4" w14:textId="77777777" w:rsidTr="00C61AEE">
        <w:trPr>
          <w:trHeight w:val="187"/>
        </w:trPr>
        <w:tc>
          <w:tcPr>
            <w:tcW w:w="1983" w:type="dxa"/>
            <w:tcBorders>
              <w:left w:val="single" w:sz="4" w:space="0" w:color="auto"/>
              <w:bottom w:val="nil"/>
              <w:right w:val="single" w:sz="4" w:space="0" w:color="auto"/>
            </w:tcBorders>
            <w:shd w:val="clear" w:color="auto" w:fill="auto"/>
            <w:vAlign w:val="center"/>
          </w:tcPr>
          <w:p w14:paraId="7875C883"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lang w:val="en-US"/>
              </w:rPr>
            </w:pPr>
            <w:r w:rsidRPr="00C61AEE">
              <w:rPr>
                <w:rFonts w:ascii="Arial" w:eastAsia="等线" w:hAnsi="Arial"/>
                <w:sz w:val="18"/>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99A4A9D"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lang w:val="en-US"/>
              </w:rPr>
            </w:pPr>
            <w:r w:rsidRPr="00C61AEE">
              <w:rPr>
                <w:rFonts w:ascii="Arial" w:eastAsia="等线" w:hAnsi="Arial"/>
                <w:sz w:val="18"/>
                <w:lang w:val="en-US" w:eastAsia="zh-CN"/>
              </w:rPr>
              <w:t>CA_n5A-n30A</w:t>
            </w:r>
          </w:p>
        </w:tc>
        <w:tc>
          <w:tcPr>
            <w:tcW w:w="730" w:type="dxa"/>
            <w:tcBorders>
              <w:left w:val="single" w:sz="4" w:space="0" w:color="auto"/>
              <w:bottom w:val="single" w:sz="4" w:space="0" w:color="auto"/>
              <w:right w:val="single" w:sz="4" w:space="0" w:color="auto"/>
            </w:tcBorders>
            <w:vAlign w:val="center"/>
          </w:tcPr>
          <w:p w14:paraId="0F2D6126"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F4A8CC" w14:textId="77777777" w:rsidR="00C61AEE" w:rsidRPr="00C61AEE" w:rsidRDefault="00C61AEE" w:rsidP="00C61AEE">
            <w:pPr>
              <w:keepNext/>
              <w:keepLines/>
              <w:spacing w:after="0"/>
              <w:jc w:val="center"/>
              <w:rPr>
                <w:rFonts w:ascii="Arial" w:eastAsia="等线" w:hAnsi="Arial"/>
                <w:sz w:val="18"/>
              </w:rPr>
            </w:pPr>
            <w:r w:rsidRPr="00C61AEE">
              <w:rPr>
                <w:rFonts w:ascii="Arial" w:eastAsia="等线"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FC8A93"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hint="eastAsia"/>
                <w:sz w:val="18"/>
                <w:lang w:val="en-US" w:eastAsia="zh-CN"/>
              </w:rPr>
              <w:t>0</w:t>
            </w:r>
          </w:p>
        </w:tc>
      </w:tr>
      <w:tr w:rsidR="00C61AEE" w:rsidRPr="00C61AEE" w14:paraId="7C044C85"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3E8A5"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0F495"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8B3CEAB"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50C6E74" w14:textId="77777777" w:rsidR="00C61AEE" w:rsidRPr="00C61AEE" w:rsidRDefault="00C61AEE" w:rsidP="00C61AEE">
            <w:pPr>
              <w:keepNext/>
              <w:keepLines/>
              <w:spacing w:after="0"/>
              <w:jc w:val="center"/>
              <w:rPr>
                <w:rFonts w:ascii="Arial" w:eastAsia="等线" w:hAnsi="Arial"/>
                <w:sz w:val="18"/>
              </w:rPr>
            </w:pPr>
            <w:r w:rsidRPr="00C61AEE">
              <w:rPr>
                <w:rFonts w:ascii="Arial" w:eastAsia="等线"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64D67"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r>
      <w:tr w:rsidR="00C61AEE" w:rsidRPr="00C61AEE" w14:paraId="2718CD39"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87DEE" w14:textId="77777777" w:rsidR="00C61AEE" w:rsidRPr="00C61AEE" w:rsidRDefault="00C61AEE" w:rsidP="00C61AEE">
            <w:pPr>
              <w:keepNext/>
              <w:keepLines/>
              <w:spacing w:after="0"/>
              <w:jc w:val="center"/>
              <w:rPr>
                <w:rFonts w:ascii="Arial" w:eastAsia="等线" w:hAnsi="Arial" w:cs="Arial"/>
                <w:sz w:val="18"/>
                <w:szCs w:val="18"/>
                <w:lang w:val="en-US"/>
              </w:rPr>
            </w:pPr>
            <w:r w:rsidRPr="00C61AEE">
              <w:rPr>
                <w:rFonts w:ascii="Arial" w:eastAsia="等线" w:hAnsi="Arial"/>
                <w:sz w:val="18"/>
                <w:lang w:eastAsia="zh-CN"/>
              </w:rPr>
              <w:t>CA</w:t>
            </w:r>
            <w:r w:rsidRPr="00C61AEE">
              <w:rPr>
                <w:rFonts w:ascii="Arial" w:eastAsia="等线" w:hAnsi="Arial"/>
                <w:sz w:val="18"/>
              </w:rPr>
              <w:t>_</w:t>
            </w:r>
            <w:r w:rsidRPr="00C61AEE">
              <w:rPr>
                <w:rFonts w:ascii="Arial" w:eastAsia="等线" w:hAnsi="Arial"/>
                <w:sz w:val="18"/>
                <w:lang w:val="en-US" w:eastAsia="zh-CN"/>
              </w:rPr>
              <w:t>n5</w:t>
            </w:r>
            <w:r w:rsidRPr="00C61AEE">
              <w:rPr>
                <w:rFonts w:ascii="Arial" w:eastAsia="等线" w:hAnsi="Arial"/>
                <w:sz w:val="18"/>
                <w:lang w:val="sv-SE" w:eastAsia="ja-JP"/>
              </w:rPr>
              <w:t>A-</w:t>
            </w:r>
            <w:r w:rsidRPr="00C61AEE">
              <w:rPr>
                <w:rFonts w:ascii="Arial" w:eastAsia="等线" w:hAnsi="Arial"/>
                <w:sz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3F7CB" w14:textId="77777777" w:rsidR="00C61AEE" w:rsidRPr="00C61AEE" w:rsidRDefault="00C61AEE" w:rsidP="00C61AEE">
            <w:pPr>
              <w:keepNext/>
              <w:keepLines/>
              <w:spacing w:after="0"/>
              <w:jc w:val="center"/>
              <w:rPr>
                <w:rFonts w:ascii="Arial" w:eastAsia="等线" w:hAnsi="Arial" w:cs="Arial"/>
                <w:sz w:val="18"/>
                <w:szCs w:val="18"/>
                <w:lang w:val="en-US"/>
              </w:rPr>
            </w:pPr>
            <w:r w:rsidRPr="00C61AEE">
              <w:rPr>
                <w:rFonts w:ascii="Arial" w:eastAsia="等线" w:hAnsi="Arial"/>
                <w:sz w:val="18"/>
                <w:lang w:val="en-US" w:eastAsia="zh-CN"/>
              </w:rPr>
              <w:t>CA_n5A-n40A</w:t>
            </w:r>
          </w:p>
        </w:tc>
        <w:tc>
          <w:tcPr>
            <w:tcW w:w="730" w:type="dxa"/>
            <w:tcBorders>
              <w:left w:val="single" w:sz="4" w:space="0" w:color="auto"/>
              <w:bottom w:val="single" w:sz="4" w:space="0" w:color="auto"/>
              <w:right w:val="single" w:sz="4" w:space="0" w:color="auto"/>
            </w:tcBorders>
            <w:vAlign w:val="center"/>
          </w:tcPr>
          <w:p w14:paraId="0E45E28B" w14:textId="77777777" w:rsidR="00C61AEE" w:rsidRPr="00C61AEE" w:rsidRDefault="00C61AEE" w:rsidP="00C61AEE">
            <w:pPr>
              <w:keepNext/>
              <w:keepLines/>
              <w:spacing w:after="0"/>
              <w:jc w:val="center"/>
              <w:rPr>
                <w:rFonts w:ascii="Arial" w:eastAsia="宋体" w:hAnsi="Arial" w:cs="Arial"/>
                <w:sz w:val="18"/>
                <w:szCs w:val="18"/>
                <w:lang w:eastAsia="ja-JP"/>
              </w:rPr>
            </w:pPr>
            <w:r w:rsidRPr="00C61AEE">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A10A006" w14:textId="77777777" w:rsidR="00C61AEE" w:rsidRPr="00C61AEE" w:rsidRDefault="00C61AEE" w:rsidP="00C61AEE">
            <w:pPr>
              <w:keepNext/>
              <w:keepLines/>
              <w:spacing w:after="0"/>
              <w:jc w:val="center"/>
              <w:rPr>
                <w:rFonts w:ascii="Arial" w:eastAsia="等线" w:hAnsi="Arial"/>
                <w:sz w:val="18"/>
                <w:lang w:val="en-US" w:eastAsia="zh-CN" w:bidi="ar"/>
              </w:rPr>
            </w:pPr>
            <w:r w:rsidRPr="00C61AEE">
              <w:rPr>
                <w:rFonts w:ascii="Arial" w:eastAsia="等线" w:hAnsi="Arial"/>
                <w:sz w:val="18"/>
                <w:lang w:val="en-US" w:eastAsia="zh-CN" w:bidi="ar"/>
              </w:rPr>
              <w:t>5, 10, 15, 20, 25</w:t>
            </w:r>
            <w:r w:rsidRPr="00C61AEE">
              <w:rPr>
                <w:rFonts w:ascii="Arial" w:eastAsia="等线" w:hAnsi="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7E27D"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hint="eastAsia"/>
                <w:sz w:val="18"/>
                <w:lang w:val="en-US" w:eastAsia="zh-CN"/>
              </w:rPr>
              <w:t>0</w:t>
            </w:r>
          </w:p>
        </w:tc>
      </w:tr>
      <w:tr w:rsidR="00C61AEE" w:rsidRPr="00C61AEE" w14:paraId="6B98B37B"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5C830" w14:textId="77777777" w:rsidR="00C61AEE" w:rsidRPr="00C61AEE" w:rsidRDefault="00C61AEE" w:rsidP="00C61AEE">
            <w:pPr>
              <w:keepNext/>
              <w:keepLines/>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DDA64" w14:textId="77777777" w:rsidR="00C61AEE" w:rsidRPr="00C61AEE" w:rsidRDefault="00C61AEE" w:rsidP="00C61AEE">
            <w:pPr>
              <w:keepNext/>
              <w:keepLines/>
              <w:spacing w:after="0"/>
              <w:jc w:val="center"/>
              <w:rPr>
                <w:rFonts w:ascii="Arial" w:eastAsia="等线"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B8FF907" w14:textId="77777777" w:rsidR="00C61AEE" w:rsidRPr="00C61AEE" w:rsidRDefault="00C61AEE" w:rsidP="00C61AEE">
            <w:pPr>
              <w:keepNext/>
              <w:keepLines/>
              <w:spacing w:after="0"/>
              <w:jc w:val="center"/>
              <w:rPr>
                <w:rFonts w:ascii="Arial" w:eastAsia="宋体" w:hAnsi="Arial" w:cs="Arial"/>
                <w:sz w:val="18"/>
                <w:szCs w:val="18"/>
                <w:lang w:eastAsia="ja-JP"/>
              </w:rPr>
            </w:pPr>
            <w:r w:rsidRPr="00C61AEE">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D51856A" w14:textId="77777777" w:rsidR="00C61AEE" w:rsidRPr="00C61AEE" w:rsidRDefault="00C61AEE" w:rsidP="00C61AEE">
            <w:pPr>
              <w:keepNext/>
              <w:keepLines/>
              <w:spacing w:after="0"/>
              <w:jc w:val="center"/>
              <w:rPr>
                <w:rFonts w:ascii="Arial" w:eastAsia="等线" w:hAnsi="Arial"/>
                <w:sz w:val="18"/>
                <w:lang w:val="en-US" w:eastAsia="zh-CN" w:bidi="ar"/>
              </w:rPr>
            </w:pPr>
            <w:r w:rsidRPr="00C61AEE">
              <w:rPr>
                <w:rFonts w:ascii="Arial" w:eastAsia="等线" w:hAnsi="Arial"/>
                <w:sz w:val="18"/>
                <w:lang w:val="en-US" w:eastAsia="zh-CN" w:bidi="ar"/>
              </w:rPr>
              <w:t>5</w:t>
            </w:r>
            <w:r w:rsidRPr="00C61AEE">
              <w:rPr>
                <w:rFonts w:ascii="Arial" w:eastAsia="等线" w:hAnsi="Arial"/>
                <w:sz w:val="18"/>
                <w:vertAlign w:val="superscript"/>
                <w:lang w:val="en-US" w:eastAsia="zh-CN" w:bidi="ar"/>
              </w:rPr>
              <w:t>5</w:t>
            </w:r>
            <w:r w:rsidRPr="00C61AEE">
              <w:rPr>
                <w:rFonts w:ascii="Arial" w:eastAsia="等线" w:hAnsi="Arial"/>
                <w:sz w:val="18"/>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827B9"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lang w:val="en-US" w:eastAsia="zh-CN"/>
              </w:rPr>
            </w:pPr>
          </w:p>
        </w:tc>
      </w:tr>
      <w:tr w:rsidR="00C61AEE" w:rsidRPr="00C61AEE" w14:paraId="50965902" w14:textId="77777777" w:rsidTr="008F6FF8">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5C2A5644" w14:textId="77777777" w:rsidR="00C61AEE" w:rsidRPr="00C61AEE" w:rsidRDefault="00C61AEE" w:rsidP="00C61AEE">
            <w:pPr>
              <w:keepNext/>
              <w:keepLines/>
              <w:spacing w:after="0"/>
              <w:jc w:val="center"/>
              <w:rPr>
                <w:rFonts w:ascii="Arial" w:eastAsia="Yu Mincho" w:hAnsi="Arial" w:cs="Arial"/>
                <w:sz w:val="18"/>
                <w:szCs w:val="18"/>
                <w:lang w:eastAsia="ko-KR"/>
              </w:rPr>
            </w:pPr>
            <w:r w:rsidRPr="00C61AEE">
              <w:rPr>
                <w:rFonts w:ascii="Arial" w:eastAsia="等线" w:hAnsi="Arial" w:cs="Arial"/>
                <w:sz w:val="18"/>
                <w:szCs w:val="18"/>
                <w:lang w:val="en-US"/>
              </w:rPr>
              <w:t>CA_n5A-n48A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5F3C4DC9" w14:textId="77777777" w:rsidR="00C61AEE" w:rsidRPr="00C61AEE" w:rsidRDefault="00C61AEE" w:rsidP="00C61AEE">
            <w:pPr>
              <w:keepNext/>
              <w:keepLines/>
              <w:spacing w:after="0"/>
              <w:jc w:val="center"/>
              <w:rPr>
                <w:rFonts w:ascii="Arial" w:eastAsia="Yu Mincho" w:hAnsi="Arial" w:cs="Arial"/>
                <w:sz w:val="18"/>
                <w:szCs w:val="18"/>
                <w:lang w:eastAsia="ko-KR"/>
              </w:rPr>
            </w:pPr>
            <w:r w:rsidRPr="00C61AEE">
              <w:rPr>
                <w:rFonts w:ascii="Arial" w:eastAsia="等线" w:hAnsi="Arial" w:cs="Arial"/>
                <w:sz w:val="18"/>
                <w:szCs w:val="18"/>
                <w:lang w:val="en-US"/>
              </w:rPr>
              <w:t>CA_n5A-n48A</w:t>
            </w:r>
          </w:p>
        </w:tc>
        <w:tc>
          <w:tcPr>
            <w:tcW w:w="730" w:type="dxa"/>
            <w:tcBorders>
              <w:left w:val="single" w:sz="4" w:space="0" w:color="auto"/>
              <w:bottom w:val="single" w:sz="4" w:space="0" w:color="auto"/>
              <w:right w:val="single" w:sz="4" w:space="0" w:color="auto"/>
            </w:tcBorders>
            <w:vAlign w:val="center"/>
          </w:tcPr>
          <w:p w14:paraId="2781051E"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AE155C" w14:textId="77777777" w:rsidR="00C61AEE" w:rsidRPr="00C61AEE" w:rsidRDefault="00C61AEE" w:rsidP="00C61AEE">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62C83"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lang w:val="en-US" w:eastAsia="zh-CN"/>
              </w:rPr>
              <w:t>0</w:t>
            </w:r>
          </w:p>
        </w:tc>
      </w:tr>
      <w:tr w:rsidR="00C61AEE" w:rsidRPr="00C61AEE" w14:paraId="42EC0ABC" w14:textId="77777777" w:rsidTr="008F6FF8">
        <w:trPr>
          <w:trHeight w:val="187"/>
        </w:trPr>
        <w:tc>
          <w:tcPr>
            <w:tcW w:w="1983" w:type="dxa"/>
            <w:vMerge/>
            <w:tcBorders>
              <w:left w:val="single" w:sz="4" w:space="0" w:color="auto"/>
              <w:right w:val="single" w:sz="4" w:space="0" w:color="auto"/>
            </w:tcBorders>
            <w:shd w:val="clear" w:color="auto" w:fill="auto"/>
            <w:vAlign w:val="center"/>
          </w:tcPr>
          <w:p w14:paraId="32E17D24"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vMerge/>
            <w:tcBorders>
              <w:left w:val="single" w:sz="4" w:space="0" w:color="auto"/>
              <w:right w:val="single" w:sz="4" w:space="0" w:color="auto"/>
            </w:tcBorders>
            <w:shd w:val="clear" w:color="auto" w:fill="auto"/>
            <w:vAlign w:val="center"/>
          </w:tcPr>
          <w:p w14:paraId="0F8AA419"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54C61AA3" w14:textId="77777777" w:rsidR="00C61AEE" w:rsidRPr="00C61AEE" w:rsidRDefault="00C61AEE" w:rsidP="00C61AEE">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sz w:val="18"/>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F8CAF6" w14:textId="562F5A9C" w:rsidR="00C61AEE" w:rsidRPr="00C61AEE" w:rsidRDefault="00C61AEE" w:rsidP="00C61AEE">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F20DA" w14:textId="77777777" w:rsidR="00C61AEE" w:rsidRPr="00C61AEE" w:rsidRDefault="00C61AEE" w:rsidP="00C61AEE">
            <w:pPr>
              <w:keepNext/>
              <w:keepLines/>
              <w:overflowPunct w:val="0"/>
              <w:autoSpaceDE w:val="0"/>
              <w:autoSpaceDN w:val="0"/>
              <w:adjustRightInd w:val="0"/>
              <w:spacing w:after="0"/>
              <w:jc w:val="center"/>
              <w:rPr>
                <w:rFonts w:ascii="Arial" w:eastAsia="等线" w:hAnsi="Arial"/>
                <w:sz w:val="18"/>
                <w:szCs w:val="18"/>
                <w:lang w:val="en-US" w:eastAsia="zh-CN"/>
              </w:rPr>
            </w:pPr>
          </w:p>
        </w:tc>
      </w:tr>
      <w:tr w:rsidR="00C61AEE" w:rsidRPr="00C61AEE" w14:paraId="41CC2051" w14:textId="77777777" w:rsidTr="00CA4637">
        <w:trPr>
          <w:trHeight w:val="187"/>
          <w:ins w:id="62" w:author="Yuanyuan Zhang" w:date="2023-01-16T18:11:00Z"/>
        </w:trPr>
        <w:tc>
          <w:tcPr>
            <w:tcW w:w="1983" w:type="dxa"/>
            <w:vMerge/>
            <w:tcBorders>
              <w:left w:val="single" w:sz="4" w:space="0" w:color="auto"/>
              <w:right w:val="single" w:sz="4" w:space="0" w:color="auto"/>
            </w:tcBorders>
            <w:shd w:val="clear" w:color="auto" w:fill="auto"/>
            <w:vAlign w:val="center"/>
          </w:tcPr>
          <w:p w14:paraId="7464A955" w14:textId="77777777" w:rsidR="00C61AEE" w:rsidRPr="00C61AEE" w:rsidRDefault="00C61AEE" w:rsidP="00C61AEE">
            <w:pPr>
              <w:keepNext/>
              <w:keepLines/>
              <w:overflowPunct w:val="0"/>
              <w:autoSpaceDE w:val="0"/>
              <w:autoSpaceDN w:val="0"/>
              <w:adjustRightInd w:val="0"/>
              <w:spacing w:after="0"/>
              <w:jc w:val="center"/>
              <w:rPr>
                <w:ins w:id="63" w:author="Yuanyuan Zhang" w:date="2023-01-16T18:11:00Z"/>
                <w:rFonts w:ascii="Arial" w:eastAsia="Yu Mincho" w:hAnsi="Arial" w:cs="Arial"/>
                <w:sz w:val="18"/>
                <w:szCs w:val="18"/>
                <w:lang w:eastAsia="ko-KR"/>
              </w:rPr>
            </w:pPr>
          </w:p>
        </w:tc>
        <w:tc>
          <w:tcPr>
            <w:tcW w:w="1690" w:type="dxa"/>
            <w:vMerge/>
            <w:tcBorders>
              <w:left w:val="single" w:sz="4" w:space="0" w:color="auto"/>
              <w:right w:val="single" w:sz="4" w:space="0" w:color="auto"/>
            </w:tcBorders>
            <w:shd w:val="clear" w:color="auto" w:fill="auto"/>
            <w:vAlign w:val="center"/>
          </w:tcPr>
          <w:p w14:paraId="54C11651" w14:textId="77777777" w:rsidR="00C61AEE" w:rsidRPr="00C61AEE" w:rsidRDefault="00C61AEE" w:rsidP="00C61AEE">
            <w:pPr>
              <w:keepNext/>
              <w:keepLines/>
              <w:overflowPunct w:val="0"/>
              <w:autoSpaceDE w:val="0"/>
              <w:autoSpaceDN w:val="0"/>
              <w:adjustRightInd w:val="0"/>
              <w:spacing w:after="0"/>
              <w:jc w:val="center"/>
              <w:rPr>
                <w:ins w:id="64" w:author="Yuanyuan Zhang" w:date="2023-01-16T18:11:00Z"/>
                <w:rFonts w:ascii="Arial" w:eastAsia="Yu Mincho"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0E8205C2" w14:textId="77777777" w:rsidR="00C61AEE" w:rsidRPr="00C61AEE" w:rsidRDefault="00C61AEE" w:rsidP="00C61AEE">
            <w:pPr>
              <w:keepNext/>
              <w:keepLines/>
              <w:overflowPunct w:val="0"/>
              <w:autoSpaceDE w:val="0"/>
              <w:autoSpaceDN w:val="0"/>
              <w:adjustRightInd w:val="0"/>
              <w:spacing w:after="0"/>
              <w:jc w:val="center"/>
              <w:rPr>
                <w:ins w:id="65" w:author="Yuanyuan Zhang" w:date="2023-01-16T18:11:00Z"/>
                <w:rFonts w:ascii="Arial" w:eastAsia="等线" w:hAnsi="Arial" w:cs="Arial"/>
                <w:sz w:val="18"/>
                <w:szCs w:val="18"/>
                <w:lang w:eastAsia="ja-JP"/>
              </w:rPr>
            </w:pPr>
            <w:ins w:id="66" w:author="Yuanyuan Zhang" w:date="2023-01-16T18:11:00Z">
              <w:r w:rsidRPr="00C61AEE">
                <w:rPr>
                  <w:rFonts w:ascii="Arial" w:eastAsia="等线" w:hAnsi="Arial" w:cs="Arial"/>
                  <w:sz w:val="18"/>
                  <w:szCs w:val="18"/>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D239F45" w14:textId="77777777" w:rsidR="00C61AEE" w:rsidRPr="00C61AEE" w:rsidRDefault="00C61AEE" w:rsidP="00C61AEE">
            <w:pPr>
              <w:keepNext/>
              <w:keepLines/>
              <w:spacing w:after="0"/>
              <w:jc w:val="center"/>
              <w:rPr>
                <w:ins w:id="67" w:author="Yuanyuan Zhang" w:date="2023-01-16T18:11:00Z"/>
                <w:rFonts w:ascii="Arial" w:eastAsia="等线" w:hAnsi="Arial"/>
                <w:sz w:val="18"/>
                <w:lang w:val="en-US" w:eastAsia="zh-CN" w:bidi="ar"/>
              </w:rPr>
            </w:pPr>
            <w:ins w:id="68" w:author="Yuanyuan Zhang" w:date="2023-01-16T18:11:00Z">
              <w:r w:rsidRPr="00C61AEE">
                <w:rPr>
                  <w:rFonts w:ascii="Arial" w:eastAsia="等线" w:hAnsi="Arial"/>
                  <w:sz w:val="18"/>
                  <w:lang w:val="en-US" w:eastAsia="zh-CN" w:bidi="ar"/>
                </w:rPr>
                <w:t>5, 10, 15, 20</w:t>
              </w:r>
            </w:ins>
          </w:p>
        </w:tc>
        <w:tc>
          <w:tcPr>
            <w:tcW w:w="1360" w:type="dxa"/>
            <w:vMerge w:val="restart"/>
            <w:tcBorders>
              <w:top w:val="nil"/>
              <w:left w:val="single" w:sz="4" w:space="0" w:color="auto"/>
              <w:right w:val="single" w:sz="4" w:space="0" w:color="auto"/>
            </w:tcBorders>
            <w:shd w:val="clear" w:color="auto" w:fill="auto"/>
            <w:vAlign w:val="center"/>
          </w:tcPr>
          <w:p w14:paraId="4AA1F1F5" w14:textId="77777777" w:rsidR="00C61AEE" w:rsidRPr="00C61AEE" w:rsidRDefault="00C61AEE" w:rsidP="00C61AEE">
            <w:pPr>
              <w:keepNext/>
              <w:keepLines/>
              <w:overflowPunct w:val="0"/>
              <w:autoSpaceDE w:val="0"/>
              <w:autoSpaceDN w:val="0"/>
              <w:adjustRightInd w:val="0"/>
              <w:spacing w:after="0"/>
              <w:jc w:val="center"/>
              <w:rPr>
                <w:ins w:id="69" w:author="Yuanyuan Zhang" w:date="2023-01-16T18:11:00Z"/>
                <w:rFonts w:ascii="Arial" w:eastAsia="等线" w:hAnsi="Arial"/>
                <w:sz w:val="18"/>
                <w:szCs w:val="18"/>
                <w:lang w:val="en-US" w:eastAsia="zh-CN"/>
              </w:rPr>
            </w:pPr>
            <w:ins w:id="70" w:author="Yuanyuan Zhang" w:date="2023-01-16T18:11:00Z">
              <w:r>
                <w:rPr>
                  <w:rFonts w:ascii="Arial" w:eastAsia="等线" w:hAnsi="Arial" w:hint="eastAsia"/>
                  <w:sz w:val="18"/>
                  <w:szCs w:val="18"/>
                  <w:lang w:val="en-US" w:eastAsia="zh-CN"/>
                </w:rPr>
                <w:t>1</w:t>
              </w:r>
            </w:ins>
          </w:p>
        </w:tc>
      </w:tr>
      <w:tr w:rsidR="00C61AEE" w:rsidRPr="00C61AEE" w14:paraId="6FE6376F" w14:textId="77777777" w:rsidTr="00CA4637">
        <w:trPr>
          <w:trHeight w:val="187"/>
          <w:ins w:id="71" w:author="Yuanyuan Zhang" w:date="2023-01-16T18:11:00Z"/>
        </w:trPr>
        <w:tc>
          <w:tcPr>
            <w:tcW w:w="1983" w:type="dxa"/>
            <w:vMerge/>
            <w:tcBorders>
              <w:left w:val="single" w:sz="4" w:space="0" w:color="auto"/>
              <w:bottom w:val="single" w:sz="4" w:space="0" w:color="auto"/>
              <w:right w:val="single" w:sz="4" w:space="0" w:color="auto"/>
            </w:tcBorders>
            <w:shd w:val="clear" w:color="auto" w:fill="auto"/>
            <w:vAlign w:val="center"/>
          </w:tcPr>
          <w:p w14:paraId="4F0094DF" w14:textId="77777777" w:rsidR="00C61AEE" w:rsidRPr="00C61AEE" w:rsidRDefault="00C61AEE" w:rsidP="00C61AEE">
            <w:pPr>
              <w:keepNext/>
              <w:keepLines/>
              <w:overflowPunct w:val="0"/>
              <w:autoSpaceDE w:val="0"/>
              <w:autoSpaceDN w:val="0"/>
              <w:adjustRightInd w:val="0"/>
              <w:spacing w:after="0"/>
              <w:jc w:val="center"/>
              <w:rPr>
                <w:ins w:id="72" w:author="Yuanyuan Zhang" w:date="2023-01-16T18:11:00Z"/>
                <w:rFonts w:ascii="Arial" w:eastAsia="Yu Mincho" w:hAnsi="Arial" w:cs="Arial"/>
                <w:sz w:val="18"/>
                <w:szCs w:val="18"/>
                <w:lang w:eastAsia="ko-KR"/>
              </w:rPr>
            </w:pPr>
          </w:p>
        </w:tc>
        <w:tc>
          <w:tcPr>
            <w:tcW w:w="1690" w:type="dxa"/>
            <w:vMerge/>
            <w:tcBorders>
              <w:left w:val="single" w:sz="4" w:space="0" w:color="auto"/>
              <w:bottom w:val="single" w:sz="4" w:space="0" w:color="auto"/>
              <w:right w:val="single" w:sz="4" w:space="0" w:color="auto"/>
            </w:tcBorders>
            <w:shd w:val="clear" w:color="auto" w:fill="auto"/>
            <w:vAlign w:val="center"/>
          </w:tcPr>
          <w:p w14:paraId="645C19DC" w14:textId="77777777" w:rsidR="00C61AEE" w:rsidRPr="00C61AEE" w:rsidRDefault="00C61AEE" w:rsidP="00C61AEE">
            <w:pPr>
              <w:keepNext/>
              <w:keepLines/>
              <w:overflowPunct w:val="0"/>
              <w:autoSpaceDE w:val="0"/>
              <w:autoSpaceDN w:val="0"/>
              <w:adjustRightInd w:val="0"/>
              <w:spacing w:after="0"/>
              <w:jc w:val="center"/>
              <w:rPr>
                <w:ins w:id="73" w:author="Yuanyuan Zhang" w:date="2023-01-16T18:11:00Z"/>
                <w:rFonts w:ascii="Arial" w:eastAsia="Yu Mincho"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3C58E783" w14:textId="77777777" w:rsidR="00C61AEE" w:rsidRPr="00C61AEE" w:rsidRDefault="00C61AEE" w:rsidP="00C61AEE">
            <w:pPr>
              <w:keepNext/>
              <w:keepLines/>
              <w:overflowPunct w:val="0"/>
              <w:autoSpaceDE w:val="0"/>
              <w:autoSpaceDN w:val="0"/>
              <w:adjustRightInd w:val="0"/>
              <w:spacing w:after="0"/>
              <w:jc w:val="center"/>
              <w:rPr>
                <w:ins w:id="74" w:author="Yuanyuan Zhang" w:date="2023-01-16T18:11:00Z"/>
                <w:rFonts w:ascii="Arial" w:eastAsia="等线" w:hAnsi="Arial" w:cs="Arial"/>
                <w:sz w:val="18"/>
                <w:szCs w:val="18"/>
                <w:lang w:eastAsia="ja-JP"/>
              </w:rPr>
            </w:pPr>
            <w:ins w:id="75" w:author="Yuanyuan Zhang" w:date="2023-01-16T18:11:00Z">
              <w:r w:rsidRPr="00C61AEE">
                <w:rPr>
                  <w:rFonts w:ascii="Arial" w:eastAsia="等线" w:hAnsi="Arial" w:cs="Arial"/>
                  <w:sz w:val="18"/>
                  <w:szCs w:val="18"/>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9B65738" w14:textId="3D73D3CD" w:rsidR="00C61AEE" w:rsidRPr="00C61AEE" w:rsidRDefault="00C61AEE" w:rsidP="00C61AEE">
            <w:pPr>
              <w:keepNext/>
              <w:keepLines/>
              <w:spacing w:after="0"/>
              <w:jc w:val="center"/>
              <w:rPr>
                <w:ins w:id="76" w:author="Yuanyuan Zhang" w:date="2023-01-16T18:11:00Z"/>
                <w:rFonts w:ascii="Arial" w:eastAsia="等线" w:hAnsi="Arial"/>
                <w:sz w:val="18"/>
                <w:lang w:val="en-US" w:eastAsia="zh-CN" w:bidi="ar"/>
              </w:rPr>
            </w:pPr>
            <w:ins w:id="77" w:author="Yuanyuan Zhang" w:date="2023-01-16T18:12:00Z">
              <w:r w:rsidRPr="00EE2455">
                <w:rPr>
                  <w:rFonts w:ascii="Arial" w:eastAsia="宋体" w:hAnsi="Arial" w:cs="Arial"/>
                  <w:sz w:val="18"/>
                  <w:szCs w:val="18"/>
                  <w:lang w:val="en-US" w:eastAsia="zh-CN" w:bidi="ar"/>
                </w:rPr>
                <w:t xml:space="preserve">5, 10, 15, 20, </w:t>
              </w:r>
              <w:r>
                <w:rPr>
                  <w:rFonts w:ascii="Arial" w:eastAsia="宋体" w:hAnsi="Arial" w:cs="Arial"/>
                  <w:sz w:val="18"/>
                  <w:szCs w:val="18"/>
                  <w:lang w:val="en-US" w:eastAsia="zh-CN" w:bidi="ar"/>
                </w:rPr>
                <w:t xml:space="preserve">30, </w:t>
              </w:r>
              <w:r w:rsidRPr="00EE2455">
                <w:rPr>
                  <w:rFonts w:ascii="Arial" w:eastAsia="宋体" w:hAnsi="Arial" w:cs="Arial"/>
                  <w:sz w:val="18"/>
                  <w:szCs w:val="18"/>
                  <w:lang w:val="en-US" w:eastAsia="zh-CN" w:bidi="ar"/>
                </w:rPr>
                <w:t>40, 50</w:t>
              </w:r>
              <w:r>
                <w:rPr>
                  <w:rFonts w:ascii="Arial" w:eastAsia="宋体" w:hAnsi="Arial" w:cs="Arial"/>
                  <w:color w:val="000000"/>
                  <w:sz w:val="18"/>
                  <w:szCs w:val="18"/>
                  <w:lang w:val="en-US" w:eastAsia="zh-CN" w:bidi="ar"/>
                </w:rPr>
                <w:t xml:space="preserve">, </w:t>
              </w:r>
              <w:r w:rsidRPr="00EE2455">
                <w:rPr>
                  <w:rFonts w:ascii="Arial" w:eastAsia="宋体" w:hAnsi="Arial" w:cs="Arial"/>
                  <w:color w:val="000000"/>
                  <w:sz w:val="18"/>
                  <w:szCs w:val="18"/>
                  <w:lang w:val="en-US" w:eastAsia="zh-CN" w:bidi="ar"/>
                </w:rPr>
                <w:t>60,</w:t>
              </w:r>
              <w:r w:rsidRPr="00EE2455">
                <w:rPr>
                  <w:rFonts w:ascii="Arial" w:eastAsia="宋体" w:hAnsi="Arial" w:cs="Arial"/>
                  <w:color w:val="000000"/>
                  <w:sz w:val="18"/>
                  <w:szCs w:val="18"/>
                  <w:vertAlign w:val="superscript"/>
                  <w:lang w:val="en-US" w:eastAsia="zh-CN" w:bidi="ar"/>
                </w:rPr>
                <w:t xml:space="preserve"> </w:t>
              </w:r>
              <w:r>
                <w:rPr>
                  <w:rFonts w:ascii="Arial" w:eastAsia="宋体" w:hAnsi="Arial" w:cs="Arial"/>
                  <w:color w:val="000000"/>
                  <w:sz w:val="18"/>
                  <w:szCs w:val="18"/>
                  <w:lang w:val="en-US" w:eastAsia="zh-CN" w:bidi="ar"/>
                </w:rPr>
                <w:t xml:space="preserve">70, </w:t>
              </w:r>
              <w:r w:rsidRPr="00EE2455">
                <w:rPr>
                  <w:rFonts w:ascii="Arial" w:eastAsia="宋体" w:hAnsi="Arial" w:cs="Arial"/>
                  <w:color w:val="000000"/>
                  <w:sz w:val="18"/>
                  <w:szCs w:val="18"/>
                  <w:lang w:val="en-US" w:eastAsia="zh-CN" w:bidi="ar"/>
                </w:rPr>
                <w:t>80, 90, 100</w:t>
              </w:r>
            </w:ins>
          </w:p>
        </w:tc>
        <w:tc>
          <w:tcPr>
            <w:tcW w:w="1360" w:type="dxa"/>
            <w:vMerge/>
            <w:tcBorders>
              <w:left w:val="single" w:sz="4" w:space="0" w:color="auto"/>
              <w:bottom w:val="single" w:sz="4" w:space="0" w:color="auto"/>
              <w:right w:val="single" w:sz="4" w:space="0" w:color="auto"/>
            </w:tcBorders>
            <w:shd w:val="clear" w:color="auto" w:fill="auto"/>
            <w:vAlign w:val="center"/>
          </w:tcPr>
          <w:p w14:paraId="233CD5E3" w14:textId="77777777" w:rsidR="00C61AEE" w:rsidRPr="00C61AEE" w:rsidRDefault="00C61AEE" w:rsidP="00C61AEE">
            <w:pPr>
              <w:keepNext/>
              <w:keepLines/>
              <w:overflowPunct w:val="0"/>
              <w:autoSpaceDE w:val="0"/>
              <w:autoSpaceDN w:val="0"/>
              <w:adjustRightInd w:val="0"/>
              <w:spacing w:after="0"/>
              <w:jc w:val="center"/>
              <w:rPr>
                <w:ins w:id="78" w:author="Yuanyuan Zhang" w:date="2023-01-16T18:11:00Z"/>
                <w:rFonts w:ascii="Arial" w:eastAsia="等线" w:hAnsi="Arial"/>
                <w:sz w:val="18"/>
                <w:szCs w:val="18"/>
                <w:lang w:val="en-US" w:eastAsia="zh-CN"/>
              </w:rPr>
            </w:pPr>
          </w:p>
        </w:tc>
      </w:tr>
      <w:tr w:rsidR="00E81C60" w:rsidRPr="00C61AEE" w14:paraId="46AEEE37" w14:textId="77777777" w:rsidTr="00260B64">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6DE99296" w14:textId="77777777" w:rsidR="00E81C60" w:rsidRPr="00C61AEE" w:rsidRDefault="00E81C60" w:rsidP="00C61AEE">
            <w:pPr>
              <w:keepNext/>
              <w:keepLines/>
              <w:overflowPunct w:val="0"/>
              <w:autoSpaceDE w:val="0"/>
              <w:autoSpaceDN w:val="0"/>
              <w:adjustRightInd w:val="0"/>
              <w:spacing w:after="0"/>
              <w:jc w:val="center"/>
              <w:rPr>
                <w:rFonts w:ascii="Arial" w:eastAsia="Yu Mincho" w:hAnsi="Arial" w:cs="Arial"/>
                <w:sz w:val="18"/>
                <w:szCs w:val="18"/>
                <w:lang w:eastAsia="ko-KR"/>
              </w:rPr>
            </w:pPr>
            <w:r w:rsidRPr="00C61AEE">
              <w:rPr>
                <w:rFonts w:ascii="Arial" w:eastAsia="等线" w:hAnsi="Arial" w:cs="Arial"/>
                <w:sz w:val="18"/>
                <w:szCs w:val="18"/>
                <w:lang w:val="en-US"/>
              </w:rPr>
              <w:t>CA_n5A-n48(2A)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34A968AC" w14:textId="77777777" w:rsidR="00E81C60" w:rsidRPr="00C61AEE" w:rsidRDefault="00E81C60" w:rsidP="00C61AEE">
            <w:pPr>
              <w:keepNext/>
              <w:keepLines/>
              <w:overflowPunct w:val="0"/>
              <w:autoSpaceDE w:val="0"/>
              <w:autoSpaceDN w:val="0"/>
              <w:adjustRightInd w:val="0"/>
              <w:spacing w:after="0"/>
              <w:jc w:val="center"/>
              <w:rPr>
                <w:rFonts w:ascii="Arial" w:eastAsia="Yu Mincho" w:hAnsi="Arial" w:cs="Arial"/>
                <w:sz w:val="18"/>
                <w:szCs w:val="18"/>
                <w:lang w:eastAsia="ko-KR"/>
              </w:rPr>
            </w:pPr>
            <w:r w:rsidRPr="00C61AEE">
              <w:rPr>
                <w:rFonts w:ascii="Arial" w:eastAsia="等线" w:hAnsi="Arial" w:cs="Arial"/>
                <w:sz w:val="18"/>
                <w:szCs w:val="18"/>
                <w:lang w:val="en-US"/>
              </w:rPr>
              <w:t>CA_n5A-n48A</w:t>
            </w:r>
          </w:p>
        </w:tc>
        <w:tc>
          <w:tcPr>
            <w:tcW w:w="730" w:type="dxa"/>
            <w:tcBorders>
              <w:left w:val="single" w:sz="4" w:space="0" w:color="auto"/>
              <w:bottom w:val="single" w:sz="4" w:space="0" w:color="auto"/>
              <w:right w:val="single" w:sz="4" w:space="0" w:color="auto"/>
            </w:tcBorders>
            <w:vAlign w:val="center"/>
          </w:tcPr>
          <w:p w14:paraId="622162C7" w14:textId="77777777" w:rsidR="00E81C60" w:rsidRPr="00C61AEE" w:rsidRDefault="00E81C60" w:rsidP="00C61AEE">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D75365" w14:textId="77777777" w:rsidR="00E81C60" w:rsidRPr="00C61AEE" w:rsidRDefault="00E81C60" w:rsidP="00C61AEE">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72123" w14:textId="77777777" w:rsidR="00E81C60" w:rsidRPr="00C61AEE" w:rsidRDefault="00E81C60" w:rsidP="00C61AEE">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lang w:val="en-US" w:eastAsia="zh-CN"/>
              </w:rPr>
              <w:t>0</w:t>
            </w:r>
          </w:p>
        </w:tc>
      </w:tr>
      <w:tr w:rsidR="00E81C60" w:rsidRPr="00C61AEE" w14:paraId="45A77219" w14:textId="77777777" w:rsidTr="00260B64">
        <w:trPr>
          <w:trHeight w:val="187"/>
        </w:trPr>
        <w:tc>
          <w:tcPr>
            <w:tcW w:w="1983" w:type="dxa"/>
            <w:vMerge/>
            <w:tcBorders>
              <w:left w:val="single" w:sz="4" w:space="0" w:color="auto"/>
              <w:right w:val="single" w:sz="4" w:space="0" w:color="auto"/>
            </w:tcBorders>
            <w:shd w:val="clear" w:color="auto" w:fill="auto"/>
            <w:vAlign w:val="center"/>
          </w:tcPr>
          <w:p w14:paraId="3FF59E27" w14:textId="77777777" w:rsidR="00E81C60" w:rsidRPr="00C61AEE" w:rsidRDefault="00E81C60" w:rsidP="00C61AEE">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vMerge/>
            <w:tcBorders>
              <w:left w:val="single" w:sz="4" w:space="0" w:color="auto"/>
              <w:right w:val="single" w:sz="4" w:space="0" w:color="auto"/>
            </w:tcBorders>
            <w:shd w:val="clear" w:color="auto" w:fill="auto"/>
            <w:vAlign w:val="center"/>
          </w:tcPr>
          <w:p w14:paraId="4CC126C4" w14:textId="77777777" w:rsidR="00E81C60" w:rsidRPr="00C61AEE" w:rsidRDefault="00E81C60" w:rsidP="00C61AEE">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28F91CEC" w14:textId="77777777" w:rsidR="00E81C60" w:rsidRPr="00C61AEE" w:rsidRDefault="00E81C60" w:rsidP="00C61AEE">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sz w:val="18"/>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D75CE7" w14:textId="77777777" w:rsidR="00E81C60" w:rsidRPr="00C61AEE" w:rsidRDefault="00E81C60" w:rsidP="00C61AEE">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3FB96" w14:textId="77777777" w:rsidR="00E81C60" w:rsidRPr="00C61AEE" w:rsidRDefault="00E81C60" w:rsidP="00C61AEE">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76684805" w14:textId="77777777" w:rsidTr="00260B64">
        <w:trPr>
          <w:trHeight w:val="187"/>
          <w:ins w:id="79" w:author="Yuanyuan Zhang" w:date="2023-01-16T18:12:00Z"/>
        </w:trPr>
        <w:tc>
          <w:tcPr>
            <w:tcW w:w="1983" w:type="dxa"/>
            <w:vMerge/>
            <w:tcBorders>
              <w:left w:val="single" w:sz="4" w:space="0" w:color="auto"/>
              <w:right w:val="single" w:sz="4" w:space="0" w:color="auto"/>
            </w:tcBorders>
            <w:shd w:val="clear" w:color="auto" w:fill="auto"/>
            <w:vAlign w:val="center"/>
          </w:tcPr>
          <w:p w14:paraId="43D1034C" w14:textId="77777777" w:rsidR="00E81C60" w:rsidRPr="00C61AEE" w:rsidRDefault="00E81C60" w:rsidP="00E81C60">
            <w:pPr>
              <w:keepNext/>
              <w:keepLines/>
              <w:overflowPunct w:val="0"/>
              <w:autoSpaceDE w:val="0"/>
              <w:autoSpaceDN w:val="0"/>
              <w:adjustRightInd w:val="0"/>
              <w:spacing w:after="0"/>
              <w:jc w:val="center"/>
              <w:rPr>
                <w:ins w:id="80" w:author="Yuanyuan Zhang" w:date="2023-01-16T18:12:00Z"/>
                <w:rFonts w:ascii="Arial" w:eastAsia="Yu Mincho" w:hAnsi="Arial" w:cs="Arial"/>
                <w:sz w:val="18"/>
                <w:szCs w:val="18"/>
                <w:lang w:eastAsia="ko-KR"/>
              </w:rPr>
            </w:pPr>
          </w:p>
        </w:tc>
        <w:tc>
          <w:tcPr>
            <w:tcW w:w="1690" w:type="dxa"/>
            <w:vMerge/>
            <w:tcBorders>
              <w:left w:val="single" w:sz="4" w:space="0" w:color="auto"/>
              <w:right w:val="single" w:sz="4" w:space="0" w:color="auto"/>
            </w:tcBorders>
            <w:shd w:val="clear" w:color="auto" w:fill="auto"/>
            <w:vAlign w:val="center"/>
          </w:tcPr>
          <w:p w14:paraId="447848C2" w14:textId="77777777" w:rsidR="00E81C60" w:rsidRPr="00C61AEE" w:rsidRDefault="00E81C60" w:rsidP="00E81C60">
            <w:pPr>
              <w:keepNext/>
              <w:keepLines/>
              <w:overflowPunct w:val="0"/>
              <w:autoSpaceDE w:val="0"/>
              <w:autoSpaceDN w:val="0"/>
              <w:adjustRightInd w:val="0"/>
              <w:spacing w:after="0"/>
              <w:jc w:val="center"/>
              <w:rPr>
                <w:ins w:id="81" w:author="Yuanyuan Zhang" w:date="2023-01-16T18:12:00Z"/>
                <w:rFonts w:ascii="Arial" w:eastAsia="Yu Mincho"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558C259F" w14:textId="77777777" w:rsidR="00E81C60" w:rsidRPr="00C61AEE" w:rsidRDefault="00E81C60" w:rsidP="00E81C60">
            <w:pPr>
              <w:keepNext/>
              <w:keepLines/>
              <w:overflowPunct w:val="0"/>
              <w:autoSpaceDE w:val="0"/>
              <w:autoSpaceDN w:val="0"/>
              <w:adjustRightInd w:val="0"/>
              <w:spacing w:after="0"/>
              <w:jc w:val="center"/>
              <w:rPr>
                <w:ins w:id="82" w:author="Yuanyuan Zhang" w:date="2023-01-16T18:12:00Z"/>
                <w:rFonts w:ascii="Arial" w:eastAsia="等线" w:hAnsi="Arial" w:cs="Arial"/>
                <w:sz w:val="18"/>
                <w:szCs w:val="18"/>
                <w:lang w:eastAsia="ja-JP"/>
              </w:rPr>
            </w:pPr>
            <w:ins w:id="83" w:author="Yuanyuan Zhang" w:date="2023-01-16T18:13:00Z">
              <w:r w:rsidRPr="00C61AEE">
                <w:rPr>
                  <w:rFonts w:ascii="Arial" w:eastAsia="等线" w:hAnsi="Arial" w:cs="Arial"/>
                  <w:sz w:val="18"/>
                  <w:szCs w:val="18"/>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C8C3B38" w14:textId="77777777" w:rsidR="00E81C60" w:rsidRPr="00C61AEE" w:rsidRDefault="00E81C60" w:rsidP="00E81C60">
            <w:pPr>
              <w:keepNext/>
              <w:keepLines/>
              <w:spacing w:after="0"/>
              <w:jc w:val="center"/>
              <w:rPr>
                <w:ins w:id="84" w:author="Yuanyuan Zhang" w:date="2023-01-16T18:12:00Z"/>
                <w:rFonts w:ascii="Arial" w:eastAsia="等线" w:hAnsi="Arial"/>
                <w:sz w:val="18"/>
                <w:lang w:val="en-US" w:eastAsia="zh-CN" w:bidi="ar"/>
              </w:rPr>
            </w:pPr>
            <w:ins w:id="85" w:author="Yuanyuan Zhang" w:date="2023-01-16T18:13:00Z">
              <w:r w:rsidRPr="00C61AEE">
                <w:rPr>
                  <w:rFonts w:ascii="Arial" w:eastAsia="等线" w:hAnsi="Arial"/>
                  <w:sz w:val="18"/>
                  <w:lang w:val="en-US" w:eastAsia="zh-CN" w:bidi="ar"/>
                </w:rPr>
                <w:t>5, 10, 15, 20</w:t>
              </w:r>
            </w:ins>
          </w:p>
        </w:tc>
        <w:tc>
          <w:tcPr>
            <w:tcW w:w="1360" w:type="dxa"/>
            <w:vMerge w:val="restart"/>
            <w:tcBorders>
              <w:top w:val="nil"/>
              <w:left w:val="single" w:sz="4" w:space="0" w:color="auto"/>
              <w:right w:val="single" w:sz="4" w:space="0" w:color="auto"/>
            </w:tcBorders>
            <w:shd w:val="clear" w:color="auto" w:fill="auto"/>
            <w:vAlign w:val="center"/>
          </w:tcPr>
          <w:p w14:paraId="2AC8DA37" w14:textId="77777777" w:rsidR="00E81C60" w:rsidRPr="00C61AEE" w:rsidRDefault="00E81C60" w:rsidP="00E81C60">
            <w:pPr>
              <w:keepNext/>
              <w:keepLines/>
              <w:overflowPunct w:val="0"/>
              <w:autoSpaceDE w:val="0"/>
              <w:autoSpaceDN w:val="0"/>
              <w:adjustRightInd w:val="0"/>
              <w:spacing w:after="0"/>
              <w:jc w:val="center"/>
              <w:rPr>
                <w:ins w:id="86" w:author="Yuanyuan Zhang" w:date="2023-01-16T18:12:00Z"/>
                <w:rFonts w:ascii="Arial" w:eastAsia="等线" w:hAnsi="Arial"/>
                <w:sz w:val="18"/>
                <w:szCs w:val="18"/>
                <w:lang w:val="en-US" w:eastAsia="zh-CN"/>
              </w:rPr>
            </w:pPr>
            <w:ins w:id="87" w:author="Yuanyuan Zhang" w:date="2023-01-16T18:12:00Z">
              <w:r>
                <w:rPr>
                  <w:rFonts w:ascii="Arial" w:eastAsia="等线" w:hAnsi="Arial" w:hint="eastAsia"/>
                  <w:sz w:val="18"/>
                  <w:szCs w:val="18"/>
                  <w:lang w:val="en-US" w:eastAsia="zh-CN"/>
                </w:rPr>
                <w:t>1</w:t>
              </w:r>
            </w:ins>
          </w:p>
        </w:tc>
      </w:tr>
      <w:tr w:rsidR="00E81C60" w:rsidRPr="00C61AEE" w14:paraId="2D669440" w14:textId="77777777" w:rsidTr="00260B64">
        <w:trPr>
          <w:trHeight w:val="187"/>
          <w:ins w:id="88" w:author="Yuanyuan Zhang" w:date="2023-01-16T18:12:00Z"/>
        </w:trPr>
        <w:tc>
          <w:tcPr>
            <w:tcW w:w="1983" w:type="dxa"/>
            <w:vMerge/>
            <w:tcBorders>
              <w:left w:val="single" w:sz="4" w:space="0" w:color="auto"/>
              <w:bottom w:val="single" w:sz="4" w:space="0" w:color="auto"/>
              <w:right w:val="single" w:sz="4" w:space="0" w:color="auto"/>
            </w:tcBorders>
            <w:shd w:val="clear" w:color="auto" w:fill="auto"/>
            <w:vAlign w:val="center"/>
          </w:tcPr>
          <w:p w14:paraId="199FD211" w14:textId="77777777" w:rsidR="00E81C60" w:rsidRPr="00C61AEE" w:rsidRDefault="00E81C60" w:rsidP="00E81C60">
            <w:pPr>
              <w:keepNext/>
              <w:keepLines/>
              <w:overflowPunct w:val="0"/>
              <w:autoSpaceDE w:val="0"/>
              <w:autoSpaceDN w:val="0"/>
              <w:adjustRightInd w:val="0"/>
              <w:spacing w:after="0"/>
              <w:jc w:val="center"/>
              <w:rPr>
                <w:ins w:id="89" w:author="Yuanyuan Zhang" w:date="2023-01-16T18:12:00Z"/>
                <w:rFonts w:ascii="Arial" w:eastAsia="Yu Mincho" w:hAnsi="Arial" w:cs="Arial"/>
                <w:sz w:val="18"/>
                <w:szCs w:val="18"/>
                <w:lang w:eastAsia="ko-KR"/>
              </w:rPr>
            </w:pPr>
          </w:p>
        </w:tc>
        <w:tc>
          <w:tcPr>
            <w:tcW w:w="1690" w:type="dxa"/>
            <w:vMerge/>
            <w:tcBorders>
              <w:left w:val="single" w:sz="4" w:space="0" w:color="auto"/>
              <w:bottom w:val="single" w:sz="4" w:space="0" w:color="auto"/>
              <w:right w:val="single" w:sz="4" w:space="0" w:color="auto"/>
            </w:tcBorders>
            <w:shd w:val="clear" w:color="auto" w:fill="auto"/>
            <w:vAlign w:val="center"/>
          </w:tcPr>
          <w:p w14:paraId="234A9F88" w14:textId="77777777" w:rsidR="00E81C60" w:rsidRPr="00C61AEE" w:rsidRDefault="00E81C60" w:rsidP="00E81C60">
            <w:pPr>
              <w:keepNext/>
              <w:keepLines/>
              <w:overflowPunct w:val="0"/>
              <w:autoSpaceDE w:val="0"/>
              <w:autoSpaceDN w:val="0"/>
              <w:adjustRightInd w:val="0"/>
              <w:spacing w:after="0"/>
              <w:jc w:val="center"/>
              <w:rPr>
                <w:ins w:id="90" w:author="Yuanyuan Zhang" w:date="2023-01-16T18:12:00Z"/>
                <w:rFonts w:ascii="Arial" w:eastAsia="Yu Mincho"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00D6F795" w14:textId="77777777" w:rsidR="00E81C60" w:rsidRPr="00C61AEE" w:rsidRDefault="00E81C60" w:rsidP="00E81C60">
            <w:pPr>
              <w:keepNext/>
              <w:keepLines/>
              <w:overflowPunct w:val="0"/>
              <w:autoSpaceDE w:val="0"/>
              <w:autoSpaceDN w:val="0"/>
              <w:adjustRightInd w:val="0"/>
              <w:spacing w:after="0"/>
              <w:jc w:val="center"/>
              <w:rPr>
                <w:ins w:id="91" w:author="Yuanyuan Zhang" w:date="2023-01-16T18:12:00Z"/>
                <w:rFonts w:ascii="Arial" w:eastAsia="等线" w:hAnsi="Arial" w:cs="Arial"/>
                <w:sz w:val="18"/>
                <w:szCs w:val="18"/>
                <w:lang w:eastAsia="ja-JP"/>
              </w:rPr>
            </w:pPr>
            <w:ins w:id="92" w:author="Yuanyuan Zhang" w:date="2023-01-16T18:13:00Z">
              <w:r w:rsidRPr="00C61AEE">
                <w:rPr>
                  <w:rFonts w:ascii="Arial" w:eastAsia="等线" w:hAnsi="Arial" w:cs="Arial"/>
                  <w:sz w:val="18"/>
                  <w:szCs w:val="18"/>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1E4B411" w14:textId="77777777" w:rsidR="00E81C60" w:rsidRPr="00C61AEE" w:rsidRDefault="00E81C60" w:rsidP="00E81C60">
            <w:pPr>
              <w:keepNext/>
              <w:keepLines/>
              <w:spacing w:after="0"/>
              <w:jc w:val="center"/>
              <w:rPr>
                <w:ins w:id="93" w:author="Yuanyuan Zhang" w:date="2023-01-16T18:12:00Z"/>
                <w:rFonts w:ascii="Arial" w:eastAsia="等线" w:hAnsi="Arial"/>
                <w:sz w:val="18"/>
                <w:lang w:val="en-US" w:eastAsia="zh-CN" w:bidi="ar"/>
              </w:rPr>
            </w:pPr>
            <w:ins w:id="94" w:author="Yuanyuan Zhang" w:date="2023-01-16T18:13:00Z">
              <w:r w:rsidRPr="00E81C60">
                <w:rPr>
                  <w:rFonts w:ascii="Arial" w:eastAsia="等线" w:hAnsi="Arial" w:hint="eastAsia"/>
                  <w:sz w:val="18"/>
                  <w:lang w:eastAsia="zh-CN" w:bidi="ar"/>
                </w:rPr>
                <w:t>CA_n48(2A)_BCS1</w:t>
              </w:r>
            </w:ins>
          </w:p>
        </w:tc>
        <w:tc>
          <w:tcPr>
            <w:tcW w:w="1360" w:type="dxa"/>
            <w:vMerge/>
            <w:tcBorders>
              <w:left w:val="single" w:sz="4" w:space="0" w:color="auto"/>
              <w:bottom w:val="single" w:sz="4" w:space="0" w:color="auto"/>
              <w:right w:val="single" w:sz="4" w:space="0" w:color="auto"/>
            </w:tcBorders>
            <w:shd w:val="clear" w:color="auto" w:fill="auto"/>
            <w:vAlign w:val="center"/>
          </w:tcPr>
          <w:p w14:paraId="4DDCDF12" w14:textId="77777777" w:rsidR="00E81C60" w:rsidRPr="00C61AEE" w:rsidRDefault="00E81C60" w:rsidP="00E81C60">
            <w:pPr>
              <w:keepNext/>
              <w:keepLines/>
              <w:overflowPunct w:val="0"/>
              <w:autoSpaceDE w:val="0"/>
              <w:autoSpaceDN w:val="0"/>
              <w:adjustRightInd w:val="0"/>
              <w:spacing w:after="0"/>
              <w:jc w:val="center"/>
              <w:rPr>
                <w:ins w:id="95" w:author="Yuanyuan Zhang" w:date="2023-01-16T18:12:00Z"/>
                <w:rFonts w:ascii="Arial" w:eastAsia="等线" w:hAnsi="Arial"/>
                <w:sz w:val="18"/>
                <w:szCs w:val="18"/>
                <w:lang w:val="en-US" w:eastAsia="zh-CN"/>
              </w:rPr>
            </w:pPr>
          </w:p>
        </w:tc>
      </w:tr>
      <w:tr w:rsidR="00E81C60" w:rsidRPr="00C61AEE" w14:paraId="0213C75E" w14:textId="77777777" w:rsidTr="003830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2258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r w:rsidRPr="00C61AEE">
              <w:rPr>
                <w:rFonts w:ascii="Arial" w:eastAsia="等线" w:hAnsi="Arial"/>
                <w:sz w:val="18"/>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59FE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sz w:val="18"/>
              </w:rPr>
              <w:t>CA_n48B</w:t>
            </w:r>
          </w:p>
          <w:p w14:paraId="68852DA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r w:rsidRPr="00C61AEE">
              <w:rPr>
                <w:rFonts w:ascii="Arial" w:eastAsia="等线" w:hAnsi="Arial"/>
                <w:sz w:val="18"/>
              </w:rPr>
              <w:t>CA_n5A-n48A</w:t>
            </w:r>
          </w:p>
        </w:tc>
        <w:tc>
          <w:tcPr>
            <w:tcW w:w="730" w:type="dxa"/>
            <w:tcBorders>
              <w:left w:val="single" w:sz="4" w:space="0" w:color="auto"/>
              <w:bottom w:val="single" w:sz="4" w:space="0" w:color="auto"/>
              <w:right w:val="single" w:sz="4" w:space="0" w:color="auto"/>
            </w:tcBorders>
            <w:vAlign w:val="center"/>
          </w:tcPr>
          <w:p w14:paraId="583612D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7EEABA" w14:textId="77777777" w:rsidR="00E81C60" w:rsidRPr="00C61AEE" w:rsidRDefault="00E81C60" w:rsidP="00E81C60">
            <w:pPr>
              <w:keepNext/>
              <w:keepLines/>
              <w:spacing w:after="0"/>
              <w:jc w:val="center"/>
              <w:rPr>
                <w:rFonts w:ascii="Arial" w:eastAsia="等线" w:hAnsi="Arial"/>
                <w:sz w:val="18"/>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FA2C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lang w:val="en-US" w:eastAsia="zh-CN"/>
              </w:rPr>
              <w:t>0</w:t>
            </w:r>
          </w:p>
        </w:tc>
      </w:tr>
      <w:tr w:rsidR="00E81C60" w:rsidRPr="00C61AEE" w14:paraId="7D052978" w14:textId="77777777" w:rsidTr="003830FA">
        <w:trPr>
          <w:trHeight w:val="187"/>
        </w:trPr>
        <w:tc>
          <w:tcPr>
            <w:tcW w:w="1983" w:type="dxa"/>
            <w:tcBorders>
              <w:top w:val="nil"/>
              <w:left w:val="single" w:sz="4" w:space="0" w:color="auto"/>
              <w:bottom w:val="nil"/>
              <w:right w:val="single" w:sz="4" w:space="0" w:color="auto"/>
            </w:tcBorders>
            <w:shd w:val="clear" w:color="auto" w:fill="auto"/>
            <w:vAlign w:val="center"/>
          </w:tcPr>
          <w:p w14:paraId="4BD4215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10B9D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0B546E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6E5D7E" w14:textId="77777777" w:rsidR="00E81C60" w:rsidRPr="00C61AEE" w:rsidRDefault="00E81C60" w:rsidP="00E81C60">
            <w:pPr>
              <w:keepNext/>
              <w:keepLines/>
              <w:spacing w:after="0"/>
              <w:jc w:val="center"/>
              <w:rPr>
                <w:rFonts w:ascii="Arial" w:eastAsia="等线" w:hAnsi="Arial"/>
                <w:sz w:val="18"/>
              </w:rPr>
            </w:pPr>
            <w:r w:rsidRPr="00C61AEE">
              <w:rPr>
                <w:rFonts w:ascii="Arial" w:eastAsia="等线"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5867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r>
      <w:tr w:rsidR="003830FA" w:rsidRPr="004909B0" w14:paraId="5CF81825" w14:textId="77777777" w:rsidTr="003830FA">
        <w:trPr>
          <w:trHeight w:val="187"/>
          <w:ins w:id="96" w:author="Zhao, Zheng" w:date="2023-02-10T11:35:00Z"/>
        </w:trPr>
        <w:tc>
          <w:tcPr>
            <w:tcW w:w="1983" w:type="dxa"/>
            <w:tcBorders>
              <w:top w:val="nil"/>
              <w:left w:val="single" w:sz="4" w:space="0" w:color="auto"/>
              <w:bottom w:val="nil"/>
              <w:right w:val="single" w:sz="4" w:space="0" w:color="auto"/>
            </w:tcBorders>
            <w:shd w:val="clear" w:color="auto" w:fill="auto"/>
            <w:vAlign w:val="center"/>
          </w:tcPr>
          <w:p w14:paraId="2B9FE4D0" w14:textId="77777777" w:rsidR="003830FA" w:rsidRPr="004909B0" w:rsidRDefault="003830FA" w:rsidP="00276172">
            <w:pPr>
              <w:keepNext/>
              <w:keepLines/>
              <w:overflowPunct w:val="0"/>
              <w:autoSpaceDE w:val="0"/>
              <w:autoSpaceDN w:val="0"/>
              <w:adjustRightInd w:val="0"/>
              <w:spacing w:after="0"/>
              <w:jc w:val="center"/>
              <w:rPr>
                <w:ins w:id="97" w:author="Zhao, Zheng" w:date="2023-02-10T11:35:00Z"/>
                <w:rFonts w:ascii="Arial" w:eastAsia="等线"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19D80E" w14:textId="77777777" w:rsidR="003830FA" w:rsidRPr="004909B0" w:rsidRDefault="003830FA" w:rsidP="00276172">
            <w:pPr>
              <w:keepNext/>
              <w:keepLines/>
              <w:overflowPunct w:val="0"/>
              <w:autoSpaceDE w:val="0"/>
              <w:autoSpaceDN w:val="0"/>
              <w:adjustRightInd w:val="0"/>
              <w:spacing w:after="0"/>
              <w:jc w:val="center"/>
              <w:rPr>
                <w:ins w:id="98" w:author="Zhao, Zheng" w:date="2023-02-10T11:35:00Z"/>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6A82586A" w14:textId="1C3269FF" w:rsidR="003830FA" w:rsidRPr="004909B0" w:rsidRDefault="003830FA" w:rsidP="00276172">
            <w:pPr>
              <w:keepNext/>
              <w:keepLines/>
              <w:overflowPunct w:val="0"/>
              <w:autoSpaceDE w:val="0"/>
              <w:autoSpaceDN w:val="0"/>
              <w:adjustRightInd w:val="0"/>
              <w:spacing w:after="0"/>
              <w:jc w:val="center"/>
              <w:rPr>
                <w:ins w:id="99" w:author="Zhao, Zheng" w:date="2023-02-10T11:35:00Z"/>
                <w:rFonts w:ascii="Arial" w:eastAsia="等线" w:hAnsi="Arial" w:cs="Arial"/>
                <w:sz w:val="18"/>
                <w:szCs w:val="18"/>
                <w:lang w:val="en-US" w:eastAsia="zh-CN"/>
              </w:rPr>
            </w:pPr>
            <w:ins w:id="100" w:author="Zhao, Zheng" w:date="2023-02-10T11:36:00Z">
              <w:r>
                <w:rPr>
                  <w:rFonts w:ascii="Arial" w:eastAsia="等线" w:hAnsi="Arial" w:cs="Arial"/>
                  <w:sz w:val="18"/>
                  <w:szCs w:val="18"/>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586D7B7" w14:textId="77777777" w:rsidR="003830FA" w:rsidRPr="004909B0" w:rsidRDefault="003830FA" w:rsidP="00276172">
            <w:pPr>
              <w:keepNext/>
              <w:keepLines/>
              <w:overflowPunct w:val="0"/>
              <w:autoSpaceDE w:val="0"/>
              <w:autoSpaceDN w:val="0"/>
              <w:adjustRightInd w:val="0"/>
              <w:spacing w:after="0"/>
              <w:jc w:val="center"/>
              <w:textAlignment w:val="bottom"/>
              <w:rPr>
                <w:ins w:id="101" w:author="Zhao, Zheng" w:date="2023-02-10T11:35:00Z"/>
                <w:rFonts w:ascii="Arial" w:eastAsia="宋体" w:hAnsi="Arial" w:cs="Arial"/>
                <w:sz w:val="18"/>
                <w:szCs w:val="18"/>
                <w:lang w:val="en-US" w:eastAsia="zh-CN" w:bidi="ar"/>
              </w:rPr>
            </w:pPr>
            <w:ins w:id="102" w:author="Zhao, Zheng" w:date="2023-02-10T11:35:00Z">
              <w:r w:rsidRPr="004909B0">
                <w:rPr>
                  <w:rFonts w:ascii="Arial" w:eastAsia="宋体"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0E4EF6" w14:textId="3D9F1A9F" w:rsidR="003830FA" w:rsidRPr="004909B0" w:rsidRDefault="003830FA" w:rsidP="00276172">
            <w:pPr>
              <w:keepNext/>
              <w:keepLines/>
              <w:overflowPunct w:val="0"/>
              <w:autoSpaceDE w:val="0"/>
              <w:autoSpaceDN w:val="0"/>
              <w:adjustRightInd w:val="0"/>
              <w:spacing w:after="0"/>
              <w:jc w:val="center"/>
              <w:rPr>
                <w:ins w:id="103" w:author="Zhao, Zheng" w:date="2023-02-10T11:35:00Z"/>
                <w:rFonts w:ascii="Arial" w:eastAsia="等线" w:hAnsi="Arial" w:cs="Arial"/>
                <w:sz w:val="18"/>
                <w:szCs w:val="18"/>
                <w:lang w:val="en-US" w:eastAsia="zh-CN"/>
              </w:rPr>
            </w:pPr>
            <w:ins w:id="104" w:author="Zhao, Zheng" w:date="2023-02-10T11:36:00Z">
              <w:r>
                <w:rPr>
                  <w:rFonts w:ascii="Arial" w:eastAsia="等线" w:hAnsi="Arial" w:cs="Arial"/>
                  <w:sz w:val="18"/>
                  <w:szCs w:val="18"/>
                  <w:lang w:val="en-US" w:eastAsia="zh-CN"/>
                </w:rPr>
                <w:t>1</w:t>
              </w:r>
            </w:ins>
          </w:p>
        </w:tc>
      </w:tr>
      <w:tr w:rsidR="003830FA" w:rsidRPr="004909B0" w14:paraId="1525F8FA" w14:textId="77777777" w:rsidTr="00276172">
        <w:trPr>
          <w:trHeight w:val="187"/>
          <w:ins w:id="105" w:author="Zhao, Zheng" w:date="2023-02-10T11:35:00Z"/>
        </w:trPr>
        <w:tc>
          <w:tcPr>
            <w:tcW w:w="1983" w:type="dxa"/>
            <w:tcBorders>
              <w:top w:val="nil"/>
              <w:left w:val="single" w:sz="4" w:space="0" w:color="auto"/>
              <w:bottom w:val="single" w:sz="4" w:space="0" w:color="auto"/>
              <w:right w:val="single" w:sz="4" w:space="0" w:color="auto"/>
            </w:tcBorders>
            <w:shd w:val="clear" w:color="auto" w:fill="auto"/>
            <w:vAlign w:val="center"/>
          </w:tcPr>
          <w:p w14:paraId="34C3290C" w14:textId="77777777" w:rsidR="003830FA" w:rsidRPr="004909B0" w:rsidRDefault="003830FA" w:rsidP="00276172">
            <w:pPr>
              <w:keepNext/>
              <w:keepLines/>
              <w:overflowPunct w:val="0"/>
              <w:autoSpaceDE w:val="0"/>
              <w:autoSpaceDN w:val="0"/>
              <w:adjustRightInd w:val="0"/>
              <w:spacing w:after="0"/>
              <w:jc w:val="center"/>
              <w:rPr>
                <w:ins w:id="106" w:author="Zhao, Zheng" w:date="2023-02-10T11:35:00Z"/>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A7086" w14:textId="77777777" w:rsidR="003830FA" w:rsidRPr="004909B0" w:rsidRDefault="003830FA" w:rsidP="00276172">
            <w:pPr>
              <w:keepNext/>
              <w:keepLines/>
              <w:overflowPunct w:val="0"/>
              <w:autoSpaceDE w:val="0"/>
              <w:autoSpaceDN w:val="0"/>
              <w:adjustRightInd w:val="0"/>
              <w:spacing w:after="0"/>
              <w:jc w:val="center"/>
              <w:rPr>
                <w:ins w:id="107" w:author="Zhao, Zheng" w:date="2023-02-10T11:35:00Z"/>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18BA33E" w14:textId="77777777" w:rsidR="003830FA" w:rsidRPr="004909B0" w:rsidRDefault="003830FA" w:rsidP="00276172">
            <w:pPr>
              <w:keepNext/>
              <w:keepLines/>
              <w:overflowPunct w:val="0"/>
              <w:autoSpaceDE w:val="0"/>
              <w:autoSpaceDN w:val="0"/>
              <w:adjustRightInd w:val="0"/>
              <w:spacing w:after="0"/>
              <w:jc w:val="center"/>
              <w:rPr>
                <w:ins w:id="108" w:author="Zhao, Zheng" w:date="2023-02-10T11:35:00Z"/>
                <w:rFonts w:ascii="Arial" w:eastAsia="等线" w:hAnsi="Arial" w:cs="Arial"/>
                <w:sz w:val="18"/>
                <w:szCs w:val="18"/>
                <w:lang w:val="en-US" w:eastAsia="zh-CN"/>
              </w:rPr>
            </w:pPr>
            <w:ins w:id="109" w:author="Zhao, Zheng" w:date="2023-02-10T11:35:00Z">
              <w:r w:rsidRPr="004909B0">
                <w:rPr>
                  <w:rFonts w:ascii="Arial" w:eastAsia="等线" w:hAnsi="Arial" w:cs="Arial"/>
                  <w:sz w:val="18"/>
                  <w:szCs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5023DD7" w14:textId="1DB197F0" w:rsidR="003830FA" w:rsidRPr="004909B0" w:rsidRDefault="003830FA" w:rsidP="00276172">
            <w:pPr>
              <w:keepNext/>
              <w:keepLines/>
              <w:overflowPunct w:val="0"/>
              <w:autoSpaceDE w:val="0"/>
              <w:autoSpaceDN w:val="0"/>
              <w:adjustRightInd w:val="0"/>
              <w:spacing w:after="0"/>
              <w:jc w:val="center"/>
              <w:textAlignment w:val="bottom"/>
              <w:rPr>
                <w:ins w:id="110" w:author="Zhao, Zheng" w:date="2023-02-10T11:35:00Z"/>
                <w:rFonts w:ascii="Arial" w:eastAsia="宋体" w:hAnsi="Arial" w:cs="Arial"/>
                <w:sz w:val="18"/>
                <w:szCs w:val="18"/>
                <w:lang w:val="en-US" w:eastAsia="zh-CN" w:bidi="ar"/>
              </w:rPr>
            </w:pPr>
            <w:ins w:id="111" w:author="Zhao, Zheng" w:date="2023-02-10T11:35:00Z">
              <w:r w:rsidRPr="004909B0">
                <w:rPr>
                  <w:rFonts w:ascii="Arial" w:eastAsia="宋体" w:hAnsi="Arial" w:cs="Arial"/>
                  <w:sz w:val="18"/>
                  <w:szCs w:val="18"/>
                  <w:lang w:val="en-US" w:eastAsia="zh-CN" w:bidi="ar"/>
                </w:rPr>
                <w:t>CA_n48B_BCS</w:t>
              </w:r>
            </w:ins>
            <w:ins w:id="112" w:author="Zhao, Zheng" w:date="2023-02-10T12:23:00Z">
              <w:r w:rsidR="004C6589">
                <w:rPr>
                  <w:rFonts w:ascii="Arial" w:eastAsia="宋体" w:hAnsi="Arial" w:cs="Arial"/>
                  <w:sz w:val="18"/>
                  <w:szCs w:val="18"/>
                  <w:lang w:val="en-US" w:eastAsia="zh-CN" w:bidi="ar"/>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0B4369" w14:textId="77777777" w:rsidR="003830FA" w:rsidRPr="004909B0" w:rsidRDefault="003830FA" w:rsidP="00276172">
            <w:pPr>
              <w:keepNext/>
              <w:keepLines/>
              <w:overflowPunct w:val="0"/>
              <w:autoSpaceDE w:val="0"/>
              <w:autoSpaceDN w:val="0"/>
              <w:adjustRightInd w:val="0"/>
              <w:spacing w:after="0"/>
              <w:jc w:val="center"/>
              <w:rPr>
                <w:ins w:id="113" w:author="Zhao, Zheng" w:date="2023-02-10T11:35:00Z"/>
                <w:rFonts w:ascii="Arial" w:eastAsia="等线" w:hAnsi="Arial" w:cs="Arial"/>
                <w:sz w:val="18"/>
                <w:szCs w:val="18"/>
                <w:lang w:val="en-US" w:eastAsia="zh-CN"/>
              </w:rPr>
            </w:pPr>
          </w:p>
        </w:tc>
      </w:tr>
      <w:tr w:rsidR="00E81C60" w:rsidRPr="00C61AEE" w14:paraId="419A131A"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4EC69"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r w:rsidRPr="00C61AEE">
              <w:rPr>
                <w:rFonts w:ascii="Arial" w:eastAsia="等线" w:hAnsi="Arial" w:cs="Arial"/>
                <w:sz w:val="18"/>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E4FE3"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r w:rsidRPr="00C61AEE">
              <w:rPr>
                <w:rFonts w:ascii="Arial" w:eastAsia="等线" w:hAnsi="Arial" w:cs="Arial"/>
                <w:sz w:val="18"/>
                <w:szCs w:val="18"/>
                <w:lang w:val="en-US"/>
              </w:rPr>
              <w:t>CA_n5A-n48A</w:t>
            </w:r>
          </w:p>
        </w:tc>
        <w:tc>
          <w:tcPr>
            <w:tcW w:w="730" w:type="dxa"/>
            <w:tcBorders>
              <w:left w:val="single" w:sz="4" w:space="0" w:color="auto"/>
              <w:bottom w:val="single" w:sz="4" w:space="0" w:color="auto"/>
              <w:right w:val="single" w:sz="4" w:space="0" w:color="auto"/>
            </w:tcBorders>
            <w:vAlign w:val="center"/>
          </w:tcPr>
          <w:p w14:paraId="630B85D7"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1A62CB"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CEFD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lang w:val="en-US" w:eastAsia="zh-CN"/>
              </w:rPr>
              <w:t>0</w:t>
            </w:r>
          </w:p>
        </w:tc>
      </w:tr>
      <w:tr w:rsidR="00E81C60" w:rsidRPr="00C61AEE" w14:paraId="11876307"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B99EC"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CC587"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5422C13B"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sz w:val="18"/>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5BD192"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39F6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52200D8D"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EBBE4"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r w:rsidRPr="00C61AEE">
              <w:rPr>
                <w:rFonts w:ascii="Arial" w:eastAsia="等线" w:hAnsi="Arial" w:cs="Arial"/>
                <w:sz w:val="18"/>
                <w:szCs w:val="18"/>
              </w:rPr>
              <w:t>CA_n</w:t>
            </w:r>
            <w:r w:rsidRPr="00C61AEE">
              <w:rPr>
                <w:rFonts w:ascii="Arial" w:eastAsia="等线" w:hAnsi="Arial" w:cs="Arial"/>
                <w:sz w:val="18"/>
                <w:szCs w:val="18"/>
                <w:lang w:eastAsia="zh-CN"/>
              </w:rPr>
              <w:t>5</w:t>
            </w:r>
            <w:r w:rsidRPr="00C61AEE">
              <w:rPr>
                <w:rFonts w:ascii="Arial" w:eastAsia="等线" w:hAnsi="Arial" w:cs="Arial"/>
                <w:sz w:val="18"/>
                <w:szCs w:val="18"/>
              </w:rPr>
              <w:t>A-n</w:t>
            </w:r>
            <w:r w:rsidRPr="00C61AEE">
              <w:rPr>
                <w:rFonts w:ascii="Arial" w:eastAsia="等线" w:hAnsi="Arial" w:cs="Arial"/>
                <w:sz w:val="18"/>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AE416"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r w:rsidRPr="00C61AEE">
              <w:rPr>
                <w:rFonts w:ascii="Arial" w:eastAsia="等线" w:hAnsi="Arial" w:cs="Arial"/>
                <w:sz w:val="18"/>
                <w:szCs w:val="18"/>
              </w:rPr>
              <w:t>CA_n</w:t>
            </w:r>
            <w:r w:rsidRPr="00C61AEE">
              <w:rPr>
                <w:rFonts w:ascii="Arial" w:eastAsia="等线" w:hAnsi="Arial" w:cs="Arial"/>
                <w:sz w:val="18"/>
                <w:szCs w:val="18"/>
                <w:lang w:eastAsia="zh-CN"/>
              </w:rPr>
              <w:t>5</w:t>
            </w:r>
            <w:r w:rsidRPr="00C61AEE">
              <w:rPr>
                <w:rFonts w:ascii="Arial" w:eastAsia="等线" w:hAnsi="Arial" w:cs="Arial"/>
                <w:sz w:val="18"/>
                <w:szCs w:val="18"/>
              </w:rPr>
              <w:t>A-n</w:t>
            </w:r>
            <w:r w:rsidRPr="00C61AEE">
              <w:rPr>
                <w:rFonts w:ascii="Arial" w:eastAsia="等线" w:hAnsi="Arial" w:cs="Arial"/>
                <w:sz w:val="18"/>
                <w:szCs w:val="18"/>
                <w:lang w:eastAsia="zh-CN"/>
              </w:rPr>
              <w:t>48</w:t>
            </w:r>
            <w:r w:rsidRPr="00C61AEE">
              <w:rPr>
                <w:rFonts w:ascii="Arial" w:eastAsia="等线" w:hAnsi="Arial" w:cs="Arial"/>
                <w:sz w:val="18"/>
                <w:szCs w:val="18"/>
              </w:rPr>
              <w:t>A</w:t>
            </w:r>
          </w:p>
        </w:tc>
        <w:tc>
          <w:tcPr>
            <w:tcW w:w="730" w:type="dxa"/>
            <w:tcBorders>
              <w:left w:val="single" w:sz="4" w:space="0" w:color="auto"/>
              <w:bottom w:val="single" w:sz="4" w:space="0" w:color="auto"/>
              <w:right w:val="single" w:sz="4" w:space="0" w:color="auto"/>
            </w:tcBorders>
            <w:vAlign w:val="center"/>
          </w:tcPr>
          <w:p w14:paraId="4CFCD3B1"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5213E1" w14:textId="77777777" w:rsidR="00E81C60" w:rsidRPr="00C61AEE" w:rsidRDefault="00E81C60" w:rsidP="00E81C60">
            <w:pPr>
              <w:keepNext/>
              <w:keepLines/>
              <w:spacing w:after="0"/>
              <w:jc w:val="center"/>
              <w:rPr>
                <w:rFonts w:ascii="Arial" w:eastAsia="等线" w:hAnsi="Arial"/>
                <w:sz w:val="18"/>
                <w:lang w:eastAsia="zh-CN"/>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16BC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val="en-US" w:eastAsia="zh-CN"/>
              </w:rPr>
              <w:t>0</w:t>
            </w:r>
          </w:p>
        </w:tc>
      </w:tr>
      <w:tr w:rsidR="00E81C60" w:rsidRPr="00C61AEE" w14:paraId="36DC3BB2"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32B4C1C6"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B7AA3D1"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0AEB6F6E"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1E9506" w14:textId="77777777" w:rsidR="00E81C60" w:rsidRPr="00C61AEE" w:rsidRDefault="00E81C60" w:rsidP="00E81C60">
            <w:pPr>
              <w:keepNext/>
              <w:keepLines/>
              <w:spacing w:after="0"/>
              <w:jc w:val="center"/>
              <w:rPr>
                <w:rFonts w:ascii="Arial" w:eastAsia="等线" w:hAnsi="Arial"/>
                <w:sz w:val="18"/>
                <w:lang w:eastAsia="zh-CN"/>
              </w:rPr>
            </w:pPr>
            <w:r w:rsidRPr="00C61AEE">
              <w:rPr>
                <w:rFonts w:ascii="Arial" w:eastAsia="等线" w:hAnsi="Arial"/>
                <w:sz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7B44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5D58A22E"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39EAFA13"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6888B1D"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3F4D93B4"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2834C3" w14:textId="77777777" w:rsidR="00E81C60" w:rsidRPr="00C61AEE" w:rsidRDefault="00E81C60" w:rsidP="00E81C60">
            <w:pPr>
              <w:keepNext/>
              <w:keepLines/>
              <w:spacing w:after="0"/>
              <w:jc w:val="center"/>
              <w:rPr>
                <w:rFonts w:ascii="Arial" w:eastAsia="等线" w:hAnsi="Arial"/>
                <w:sz w:val="18"/>
                <w:lang w:eastAsia="zh-CN"/>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CE48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val="en-US" w:eastAsia="zh-CN"/>
              </w:rPr>
              <w:t>1</w:t>
            </w:r>
          </w:p>
        </w:tc>
      </w:tr>
      <w:tr w:rsidR="00E81C60" w:rsidRPr="00C61AEE" w14:paraId="35C50E2E"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297F4"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C2BED"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3D4E1D75"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CCDCCE" w14:textId="77777777" w:rsidR="00E81C60" w:rsidRPr="00C61AEE" w:rsidRDefault="00E81C60" w:rsidP="00E81C60">
            <w:pPr>
              <w:keepNext/>
              <w:keepLines/>
              <w:spacing w:after="0"/>
              <w:jc w:val="center"/>
              <w:rPr>
                <w:rFonts w:ascii="Arial" w:eastAsia="等线" w:hAnsi="Arial"/>
                <w:sz w:val="18"/>
                <w:lang w:eastAsia="zh-CN"/>
              </w:rPr>
            </w:pPr>
            <w:r w:rsidRPr="00C61AEE">
              <w:rPr>
                <w:rFonts w:ascii="Arial" w:eastAsia="等线" w:hAnsi="Arial"/>
                <w:sz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FB9B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50AEE1FD"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DCCF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Yu Mincho" w:hAnsi="Arial" w:cs="Arial"/>
                <w:sz w:val="18"/>
                <w:szCs w:val="18"/>
                <w:lang w:eastAsia="ko-KR"/>
              </w:rPr>
              <w:t>CA_n</w:t>
            </w:r>
            <w:r w:rsidRPr="00C61AEE">
              <w:rPr>
                <w:rFonts w:ascii="Arial" w:eastAsia="Yu Mincho" w:hAnsi="Arial" w:cs="Arial"/>
                <w:sz w:val="18"/>
                <w:szCs w:val="18"/>
                <w:lang w:val="en-US" w:eastAsia="ko-KR"/>
              </w:rPr>
              <w:t>5</w:t>
            </w:r>
            <w:r w:rsidRPr="00C61AEE">
              <w:rPr>
                <w:rFonts w:ascii="Arial" w:eastAsia="等线" w:hAnsi="Arial" w:cs="Arial"/>
                <w:sz w:val="18"/>
                <w:szCs w:val="18"/>
                <w:lang w:val="en-US" w:eastAsia="zh-CN"/>
              </w:rPr>
              <w:t>A</w:t>
            </w:r>
            <w:r w:rsidRPr="00C61AEE">
              <w:rPr>
                <w:rFonts w:ascii="Arial" w:eastAsia="Yu Mincho" w:hAnsi="Arial" w:cs="Arial"/>
                <w:sz w:val="18"/>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DA3F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Yu Mincho" w:hAnsi="Arial" w:cs="Arial"/>
                <w:sz w:val="18"/>
                <w:szCs w:val="18"/>
                <w:lang w:eastAsia="ko-KR"/>
              </w:rPr>
              <w:t>CA_n5</w:t>
            </w:r>
            <w:r w:rsidRPr="00C61AEE">
              <w:rPr>
                <w:rFonts w:ascii="Arial" w:eastAsia="等线" w:hAnsi="Arial" w:cs="Arial"/>
                <w:sz w:val="18"/>
                <w:szCs w:val="18"/>
                <w:lang w:eastAsia="zh-CN"/>
              </w:rPr>
              <w:t>A</w:t>
            </w:r>
            <w:r w:rsidRPr="00C61AEE">
              <w:rPr>
                <w:rFonts w:ascii="Arial" w:eastAsia="Yu Mincho" w:hAnsi="Arial" w:cs="Arial"/>
                <w:sz w:val="18"/>
                <w:szCs w:val="18"/>
                <w:lang w:eastAsia="ko-KR"/>
              </w:rPr>
              <w:t>-n66A</w:t>
            </w:r>
          </w:p>
        </w:tc>
        <w:tc>
          <w:tcPr>
            <w:tcW w:w="730" w:type="dxa"/>
            <w:tcBorders>
              <w:left w:val="single" w:sz="4" w:space="0" w:color="auto"/>
              <w:bottom w:val="single" w:sz="4" w:space="0" w:color="auto"/>
              <w:right w:val="single" w:sz="4" w:space="0" w:color="auto"/>
            </w:tcBorders>
            <w:vAlign w:val="center"/>
          </w:tcPr>
          <w:p w14:paraId="2037C1A0"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r w:rsidRPr="00C61AEE">
              <w:rPr>
                <w:rFonts w:ascii="Arial" w:eastAsia="Yu Mincho" w:hAnsi="Arial" w:cs="Arial"/>
                <w:sz w:val="18"/>
                <w:szCs w:val="18"/>
                <w:lang w:val="en-US" w:eastAsia="ko-KR"/>
              </w:rPr>
              <w:t>n</w:t>
            </w:r>
            <w:r w:rsidRPr="00C61AEE">
              <w:rPr>
                <w:rFonts w:ascii="Arial" w:eastAsia="Yu Mincho" w:hAnsi="Arial" w:cs="Arial"/>
                <w:sz w:val="18"/>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60BE5E1" w14:textId="77777777" w:rsidR="00E81C60" w:rsidRPr="00C61AEE" w:rsidRDefault="00E81C60" w:rsidP="00E81C60">
            <w:pPr>
              <w:keepNext/>
              <w:keepLines/>
              <w:spacing w:after="0"/>
              <w:jc w:val="center"/>
              <w:rPr>
                <w:rFonts w:ascii="Arial" w:eastAsia="Yu Mincho" w:hAnsi="Arial"/>
                <w:sz w:val="18"/>
                <w:lang w:val="en-US" w:eastAsia="ko-KR"/>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E988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szCs w:val="18"/>
                <w:lang w:val="en-US" w:eastAsia="zh-CN"/>
              </w:rPr>
              <w:t>0</w:t>
            </w:r>
          </w:p>
        </w:tc>
      </w:tr>
      <w:tr w:rsidR="00E81C60" w:rsidRPr="00C61AEE" w14:paraId="7807DDAF"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60208A6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AE6B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F22BF85"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r w:rsidRPr="00C61AEE">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1A2981" w14:textId="77777777" w:rsidR="00E81C60" w:rsidRPr="00C61AEE" w:rsidRDefault="00E81C60" w:rsidP="00E81C60">
            <w:pPr>
              <w:keepNext/>
              <w:keepLines/>
              <w:spacing w:after="0"/>
              <w:jc w:val="center"/>
              <w:rPr>
                <w:rFonts w:ascii="Arial" w:eastAsia="Yu Mincho" w:hAnsi="Arial"/>
                <w:sz w:val="18"/>
                <w:lang w:eastAsia="ko-KR"/>
              </w:rPr>
            </w:pPr>
            <w:r w:rsidRPr="00C61AEE">
              <w:rPr>
                <w:rFonts w:ascii="Arial" w:eastAsia="等线"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7320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65DD034D"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60D06EF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3F002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06F6D2DC"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03F5D9" w14:textId="77777777" w:rsidR="00E81C60" w:rsidRPr="00C61AEE" w:rsidRDefault="00E81C60" w:rsidP="00E81C60">
            <w:pPr>
              <w:keepNext/>
              <w:keepLines/>
              <w:spacing w:after="0"/>
              <w:jc w:val="center"/>
              <w:rPr>
                <w:rFonts w:ascii="Arial" w:eastAsia="等线" w:hAnsi="Arial"/>
                <w:sz w:val="18"/>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B5AF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r w:rsidRPr="00C61AEE">
              <w:rPr>
                <w:rFonts w:ascii="Arial" w:eastAsia="等线" w:hAnsi="Arial" w:cs="Arial"/>
                <w:sz w:val="18"/>
                <w:szCs w:val="18"/>
                <w:lang w:val="en-US" w:eastAsia="zh-CN"/>
              </w:rPr>
              <w:t>1</w:t>
            </w:r>
          </w:p>
        </w:tc>
      </w:tr>
      <w:tr w:rsidR="00E81C60" w:rsidRPr="00C61AEE" w14:paraId="7BCF2652"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497C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0BD2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7AF69DF2"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164014" w14:textId="77777777" w:rsidR="00E81C60" w:rsidRPr="00C61AEE" w:rsidRDefault="00E81C60" w:rsidP="00E81C60">
            <w:pPr>
              <w:keepNext/>
              <w:keepLines/>
              <w:spacing w:after="0"/>
              <w:jc w:val="center"/>
              <w:rPr>
                <w:rFonts w:ascii="Arial" w:eastAsia="等线" w:hAnsi="Arial"/>
                <w:sz w:val="18"/>
              </w:rPr>
            </w:pPr>
            <w:r w:rsidRPr="00C61AEE">
              <w:rPr>
                <w:rFonts w:ascii="Arial" w:eastAsia="等线"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A5202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p>
        </w:tc>
      </w:tr>
      <w:tr w:rsidR="00E81C60" w:rsidRPr="00C61AEE" w14:paraId="26F3FA4F"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E13C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A444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rPr>
            </w:pPr>
            <w:r w:rsidRPr="00C61AEE">
              <w:rPr>
                <w:rFonts w:ascii="Arial" w:eastAsia="等线" w:hAnsi="Arial"/>
                <w:sz w:val="18"/>
                <w:lang w:val="en-US"/>
              </w:rPr>
              <w:t>CA_n5A-n66A</w:t>
            </w:r>
          </w:p>
          <w:p w14:paraId="66299F4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ko-KR"/>
              </w:rPr>
            </w:pPr>
            <w:r w:rsidRPr="00C61AEE">
              <w:rPr>
                <w:rFonts w:ascii="Arial" w:eastAsia="等线" w:hAnsi="Arial"/>
                <w:sz w:val="18"/>
                <w:lang w:val="en-US" w:eastAsia="zh-CN"/>
              </w:rPr>
              <w:t>CA_n5B</w:t>
            </w:r>
          </w:p>
        </w:tc>
        <w:tc>
          <w:tcPr>
            <w:tcW w:w="730" w:type="dxa"/>
            <w:tcBorders>
              <w:left w:val="single" w:sz="4" w:space="0" w:color="auto"/>
              <w:bottom w:val="single" w:sz="4" w:space="0" w:color="auto"/>
              <w:right w:val="single" w:sz="4" w:space="0" w:color="auto"/>
            </w:tcBorders>
            <w:vAlign w:val="center"/>
          </w:tcPr>
          <w:p w14:paraId="65D10218"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4A4A9B"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CE7C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r w:rsidRPr="00C61AEE">
              <w:rPr>
                <w:rFonts w:ascii="Arial" w:eastAsia="等线" w:hAnsi="Arial" w:hint="eastAsia"/>
                <w:sz w:val="18"/>
                <w:lang w:val="en-US" w:eastAsia="zh-CN"/>
              </w:rPr>
              <w:t>0</w:t>
            </w:r>
          </w:p>
        </w:tc>
      </w:tr>
      <w:tr w:rsidR="00E81C60" w:rsidRPr="00C61AEE" w14:paraId="0884674A"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673B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1936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ko-KR"/>
              </w:rPr>
            </w:pPr>
          </w:p>
        </w:tc>
        <w:tc>
          <w:tcPr>
            <w:tcW w:w="730" w:type="dxa"/>
            <w:tcBorders>
              <w:left w:val="single" w:sz="4" w:space="0" w:color="auto"/>
              <w:bottom w:val="single" w:sz="4" w:space="0" w:color="auto"/>
              <w:right w:val="single" w:sz="4" w:space="0" w:color="auto"/>
            </w:tcBorders>
            <w:vAlign w:val="center"/>
          </w:tcPr>
          <w:p w14:paraId="612106DF"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val="en-US" w:eastAsia="ko-KR"/>
              </w:rPr>
            </w:pPr>
            <w:r w:rsidRPr="00C61AEE">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19026" w14:textId="77777777" w:rsidR="00E81C60" w:rsidRPr="00C61AEE" w:rsidRDefault="00E81C60" w:rsidP="00E81C60">
            <w:pPr>
              <w:keepNext/>
              <w:keepLines/>
              <w:spacing w:after="0"/>
              <w:jc w:val="center"/>
              <w:rPr>
                <w:rFonts w:ascii="Arial" w:eastAsia="等线" w:hAnsi="Arial"/>
                <w:sz w:val="18"/>
              </w:rPr>
            </w:pPr>
            <w:r w:rsidRPr="00C61AEE">
              <w:rPr>
                <w:rFonts w:ascii="Arial" w:eastAsia="等线"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3D44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p>
        </w:tc>
      </w:tr>
      <w:tr w:rsidR="00E81C60" w:rsidRPr="00C61AEE" w14:paraId="6698EA7A"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B492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1B9F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eastAsia="ko-KR"/>
              </w:rPr>
              <w:t>CA_n5</w:t>
            </w:r>
            <w:r w:rsidRPr="00C61AEE">
              <w:rPr>
                <w:rFonts w:ascii="Arial" w:eastAsia="等线" w:hAnsi="Arial" w:cs="Arial"/>
                <w:sz w:val="18"/>
                <w:szCs w:val="18"/>
                <w:lang w:eastAsia="zh-CN"/>
              </w:rPr>
              <w:t>A</w:t>
            </w:r>
            <w:r w:rsidRPr="00C61AEE">
              <w:rPr>
                <w:rFonts w:ascii="Arial" w:eastAsia="等线" w:hAnsi="Arial" w:cs="Arial"/>
                <w:sz w:val="18"/>
                <w:szCs w:val="18"/>
                <w:lang w:eastAsia="ko-KR"/>
              </w:rPr>
              <w:t>-n66A</w:t>
            </w:r>
          </w:p>
        </w:tc>
        <w:tc>
          <w:tcPr>
            <w:tcW w:w="730" w:type="dxa"/>
            <w:tcBorders>
              <w:left w:val="single" w:sz="4" w:space="0" w:color="auto"/>
              <w:bottom w:val="single" w:sz="4" w:space="0" w:color="auto"/>
              <w:right w:val="single" w:sz="4" w:space="0" w:color="auto"/>
            </w:tcBorders>
            <w:vAlign w:val="center"/>
          </w:tcPr>
          <w:p w14:paraId="2B37913F"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r w:rsidRPr="00C61AEE">
              <w:rPr>
                <w:rFonts w:ascii="Arial" w:eastAsia="Yu Mincho" w:hAnsi="Arial" w:cs="Arial"/>
                <w:sz w:val="18"/>
                <w:szCs w:val="18"/>
                <w:lang w:val="en-US" w:eastAsia="ko-KR"/>
              </w:rPr>
              <w:t>n</w:t>
            </w:r>
            <w:r w:rsidRPr="00C61AEE">
              <w:rPr>
                <w:rFonts w:ascii="Arial" w:eastAsia="Yu Mincho" w:hAnsi="Arial" w:cs="Arial"/>
                <w:sz w:val="18"/>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DCBDBEE" w14:textId="77777777" w:rsidR="00E81C60" w:rsidRPr="00C61AEE" w:rsidRDefault="00E81C60" w:rsidP="00E81C60">
            <w:pPr>
              <w:keepNext/>
              <w:keepLines/>
              <w:spacing w:after="0"/>
              <w:jc w:val="center"/>
              <w:rPr>
                <w:rFonts w:ascii="Arial" w:eastAsia="Yu Mincho" w:hAnsi="Arial"/>
                <w:sz w:val="18"/>
                <w:lang w:val="en-US" w:eastAsia="ko-KR"/>
              </w:rPr>
            </w:pPr>
            <w:r w:rsidRPr="00C61AEE">
              <w:rPr>
                <w:rFonts w:ascii="Arial" w:eastAsia="等线"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0C0FC3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hint="eastAsia"/>
                <w:sz w:val="18"/>
                <w:szCs w:val="18"/>
                <w:lang w:val="en-US" w:eastAsia="zh-CN"/>
              </w:rPr>
              <w:t>0</w:t>
            </w:r>
          </w:p>
        </w:tc>
      </w:tr>
      <w:tr w:rsidR="00E81C60" w:rsidRPr="00C61AEE" w14:paraId="0B5F7969"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1368270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D45A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B55EDEA" w14:textId="77777777" w:rsidR="00E81C60" w:rsidRPr="00C61AEE" w:rsidRDefault="00E81C60" w:rsidP="00E81C60">
            <w:pPr>
              <w:keepNext/>
              <w:keepLines/>
              <w:overflowPunct w:val="0"/>
              <w:autoSpaceDE w:val="0"/>
              <w:autoSpaceDN w:val="0"/>
              <w:adjustRightInd w:val="0"/>
              <w:spacing w:after="0"/>
              <w:jc w:val="center"/>
              <w:rPr>
                <w:rFonts w:ascii="Arial" w:eastAsia="Yu Mincho" w:hAnsi="Arial" w:cs="Arial"/>
                <w:sz w:val="18"/>
                <w:szCs w:val="18"/>
                <w:lang w:eastAsia="ko-KR"/>
              </w:rPr>
            </w:pPr>
            <w:r w:rsidRPr="00C61AEE">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94E01B" w14:textId="77777777" w:rsidR="00E81C60" w:rsidRPr="00C61AEE" w:rsidRDefault="00E81C60" w:rsidP="00E81C60">
            <w:pPr>
              <w:keepNext/>
              <w:keepLines/>
              <w:spacing w:after="0"/>
              <w:jc w:val="center"/>
              <w:rPr>
                <w:rFonts w:ascii="Arial" w:eastAsia="Yu Mincho" w:hAnsi="Arial"/>
                <w:sz w:val="18"/>
                <w:lang w:eastAsia="ko-KR"/>
              </w:rPr>
            </w:pPr>
            <w:r w:rsidRPr="00C61AEE">
              <w:rPr>
                <w:rFonts w:ascii="Arial" w:eastAsia="等线"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64B3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495A1A55"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68C1661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7776D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17368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Yu Mincho" w:hAnsi="Arial" w:cs="Arial"/>
                <w:sz w:val="18"/>
                <w:szCs w:val="18"/>
                <w:lang w:val="en-US" w:eastAsia="ko-KR"/>
              </w:rPr>
              <w:t>n</w:t>
            </w:r>
            <w:r w:rsidRPr="00C61AEE">
              <w:rPr>
                <w:rFonts w:ascii="Arial" w:eastAsia="Yu Mincho" w:hAnsi="Arial" w:cs="Arial"/>
                <w:sz w:val="18"/>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D93AEC3" w14:textId="77777777" w:rsidR="00E81C60" w:rsidRPr="00C61AEE" w:rsidRDefault="00E81C60" w:rsidP="00E81C60">
            <w:pPr>
              <w:keepNext/>
              <w:keepLines/>
              <w:spacing w:after="0"/>
              <w:jc w:val="center"/>
              <w:rPr>
                <w:rFonts w:ascii="Arial" w:eastAsia="Yu Mincho" w:hAnsi="Arial"/>
                <w:sz w:val="18"/>
                <w:lang w:val="en-US" w:eastAsia="ko-KR"/>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440E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1</w:t>
            </w:r>
          </w:p>
        </w:tc>
      </w:tr>
      <w:tr w:rsidR="00E81C60" w:rsidRPr="00C61AEE" w14:paraId="797995AC"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10ED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401E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1A286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8BD7D3" w14:textId="77777777" w:rsidR="00E81C60" w:rsidRPr="00C61AEE" w:rsidRDefault="00E81C60" w:rsidP="00E81C60">
            <w:pPr>
              <w:keepNext/>
              <w:keepLines/>
              <w:spacing w:after="0"/>
              <w:jc w:val="center"/>
              <w:rPr>
                <w:rFonts w:ascii="Arial" w:eastAsia="Yu Mincho" w:hAnsi="Arial"/>
                <w:sz w:val="18"/>
                <w:lang w:eastAsia="ko-KR"/>
              </w:rPr>
            </w:pPr>
            <w:r w:rsidRPr="00C61AEE">
              <w:rPr>
                <w:rFonts w:ascii="Arial" w:eastAsia="等线"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3712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71B78133"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FEEE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r w:rsidRPr="00C61AEE">
              <w:rPr>
                <w:rFonts w:ascii="Arial" w:eastAsia="Yu Mincho" w:hAnsi="Arial" w:cs="Arial"/>
                <w:sz w:val="18"/>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C104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r w:rsidRPr="00C61AEE">
              <w:rPr>
                <w:rFonts w:ascii="Arial" w:eastAsia="Yu Mincho" w:hAnsi="Arial" w:cs="Arial"/>
                <w:sz w:val="18"/>
                <w:szCs w:val="18"/>
                <w:lang w:eastAsia="ko-KR"/>
              </w:rPr>
              <w:t>CA_n5</w:t>
            </w:r>
            <w:r w:rsidRPr="00C61AEE">
              <w:rPr>
                <w:rFonts w:ascii="Arial" w:eastAsia="等线" w:hAnsi="Arial" w:cs="Arial"/>
                <w:sz w:val="18"/>
                <w:szCs w:val="18"/>
                <w:lang w:eastAsia="zh-CN"/>
              </w:rPr>
              <w:t>A</w:t>
            </w:r>
            <w:r w:rsidRPr="00C61AEE">
              <w:rPr>
                <w:rFonts w:ascii="Arial" w:eastAsia="Yu Mincho" w:hAnsi="Arial" w:cs="Arial"/>
                <w:sz w:val="18"/>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A78FB6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Yu Mincho" w:hAnsi="Arial" w:cs="Arial"/>
                <w:sz w:val="18"/>
                <w:szCs w:val="18"/>
                <w:lang w:val="en-US" w:eastAsia="ko-KR"/>
              </w:rPr>
              <w:t>n</w:t>
            </w:r>
            <w:r w:rsidRPr="00C61AEE">
              <w:rPr>
                <w:rFonts w:ascii="Arial" w:eastAsia="Yu Mincho" w:hAnsi="Arial" w:cs="Arial"/>
                <w:sz w:val="18"/>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E52BF66" w14:textId="77777777" w:rsidR="00E81C60" w:rsidRPr="00C61AEE" w:rsidRDefault="00E81C60" w:rsidP="00E81C60">
            <w:pPr>
              <w:keepNext/>
              <w:keepLines/>
              <w:spacing w:after="0"/>
              <w:jc w:val="center"/>
              <w:rPr>
                <w:rFonts w:ascii="Arial" w:eastAsia="Yu Mincho" w:hAnsi="Arial"/>
                <w:sz w:val="18"/>
                <w:lang w:val="en-US" w:eastAsia="ko-KR"/>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5591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szCs w:val="18"/>
                <w:lang w:val="en-US" w:eastAsia="zh-CN"/>
              </w:rPr>
              <w:t>0</w:t>
            </w:r>
          </w:p>
        </w:tc>
      </w:tr>
      <w:tr w:rsidR="00E81C60" w:rsidRPr="00C61AEE" w14:paraId="28458F54"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4640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F67E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A18AD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593600" w14:textId="77777777" w:rsidR="00E81C60" w:rsidRPr="00C61AEE" w:rsidRDefault="00E81C60" w:rsidP="00E81C60">
            <w:pPr>
              <w:keepNext/>
              <w:keepLines/>
              <w:spacing w:after="0"/>
              <w:jc w:val="center"/>
              <w:rPr>
                <w:rFonts w:ascii="Arial" w:eastAsia="Yu Mincho" w:hAnsi="Arial"/>
                <w:sz w:val="18"/>
                <w:lang w:eastAsia="ko-KR"/>
              </w:rPr>
            </w:pPr>
            <w:r w:rsidRPr="00C61AEE">
              <w:rPr>
                <w:rFonts w:ascii="Arial" w:eastAsia="等线" w:hAnsi="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95F3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63932D30"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849A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r w:rsidRPr="00C61AEE">
              <w:rPr>
                <w:rFonts w:ascii="Arial" w:eastAsia="等线" w:hAnsi="Arial"/>
                <w:sz w:val="18"/>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E839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ko-KR"/>
              </w:rPr>
            </w:pPr>
            <w:r w:rsidRPr="00C61AEE">
              <w:rPr>
                <w:rFonts w:ascii="Arial" w:eastAsia="等线" w:hAnsi="Arial" w:cs="Arial"/>
                <w:sz w:val="18"/>
                <w:szCs w:val="18"/>
                <w:lang w:eastAsia="ko-KR"/>
              </w:rPr>
              <w:t>CA_n5</w:t>
            </w:r>
            <w:r w:rsidRPr="00C61AEE">
              <w:rPr>
                <w:rFonts w:ascii="Arial" w:eastAsia="等线" w:hAnsi="Arial" w:cs="Arial"/>
                <w:sz w:val="18"/>
                <w:szCs w:val="18"/>
                <w:lang w:eastAsia="zh-CN"/>
              </w:rPr>
              <w:t>A</w:t>
            </w:r>
            <w:r w:rsidRPr="00C61AEE">
              <w:rPr>
                <w:rFonts w:ascii="Arial" w:eastAsia="等线" w:hAnsi="Arial" w:cs="Arial"/>
                <w:sz w:val="18"/>
                <w:szCs w:val="18"/>
                <w:lang w:eastAsia="ko-KR"/>
              </w:rPr>
              <w:t>-n66A</w:t>
            </w:r>
          </w:p>
          <w:p w14:paraId="3F1B19F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r w:rsidRPr="00C61AEE">
              <w:rPr>
                <w:rFonts w:ascii="Arial" w:eastAsia="等线" w:hAnsi="Arial"/>
                <w:sz w:val="18"/>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DC04D0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Yu Mincho" w:hAnsi="Arial" w:cs="Arial"/>
                <w:sz w:val="18"/>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57209E" w14:textId="77777777" w:rsidR="00E81C60" w:rsidRPr="00C61AEE" w:rsidRDefault="00E81C60" w:rsidP="00E81C60">
            <w:pPr>
              <w:keepNext/>
              <w:keepLines/>
              <w:spacing w:after="0"/>
              <w:jc w:val="center"/>
              <w:rPr>
                <w:rFonts w:ascii="Arial" w:eastAsia="Yu Mincho" w:hAnsi="Arial"/>
                <w:sz w:val="18"/>
                <w:lang w:eastAsia="ko-KR"/>
              </w:rPr>
            </w:pPr>
            <w:r w:rsidRPr="00C61AEE">
              <w:rPr>
                <w:rFonts w:ascii="Arial" w:eastAsia="等线"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B0D8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0</w:t>
            </w:r>
          </w:p>
        </w:tc>
      </w:tr>
      <w:tr w:rsidR="00E81C60" w:rsidRPr="00C61AEE" w14:paraId="49F587C9"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9844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4323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5852E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726F91" w14:textId="77777777" w:rsidR="00E81C60" w:rsidRPr="00C61AEE" w:rsidRDefault="00E81C60" w:rsidP="00E81C60">
            <w:pPr>
              <w:keepNext/>
              <w:keepLines/>
              <w:spacing w:after="0"/>
              <w:jc w:val="center"/>
              <w:rPr>
                <w:rFonts w:ascii="Arial" w:eastAsia="Yu Mincho" w:hAnsi="Arial"/>
                <w:sz w:val="18"/>
                <w:lang w:eastAsia="ko-KR"/>
              </w:rPr>
            </w:pPr>
            <w:r w:rsidRPr="00C61AEE">
              <w:rPr>
                <w:rFonts w:ascii="Arial" w:eastAsia="等线"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EF83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6052C2B9"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7052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r w:rsidRPr="00C61AEE">
              <w:rPr>
                <w:rFonts w:ascii="Arial" w:eastAsia="等线" w:hAnsi="Arial" w:cs="Arial"/>
                <w:sz w:val="18"/>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CBE65"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r w:rsidRPr="00C61AEE">
              <w:rPr>
                <w:rFonts w:ascii="Arial" w:eastAsia="等线" w:hAnsi="Arial"/>
                <w:sz w:val="18"/>
                <w:szCs w:val="18"/>
                <w:lang w:val="en-US"/>
              </w:rPr>
              <w:t>n77</w:t>
            </w:r>
            <w:r w:rsidRPr="00C61AEE">
              <w:rPr>
                <w:rFonts w:ascii="Arial" w:eastAsia="等线" w:hAnsi="Arial" w:hint="eastAsia"/>
                <w:sz w:val="18"/>
                <w:szCs w:val="18"/>
                <w:vertAlign w:val="superscript"/>
                <w:lang w:val="en-US" w:eastAsia="zh-CN"/>
              </w:rPr>
              <w:t>8, 9</w:t>
            </w:r>
          </w:p>
          <w:p w14:paraId="376108D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val="en-US"/>
              </w:rPr>
              <w:t>CA_n5A-n77A</w:t>
            </w:r>
            <w:r w:rsidRPr="00C61AEE">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9C623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70B079"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ED94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0</w:t>
            </w:r>
          </w:p>
        </w:tc>
      </w:tr>
      <w:tr w:rsidR="00E81C60" w:rsidRPr="00C61AEE" w14:paraId="3E6DB836"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5210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1D47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2181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382F8"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4690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3B203978"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CFD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1B42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r w:rsidRPr="00C61AEE">
              <w:rPr>
                <w:rFonts w:ascii="Arial" w:eastAsia="等线" w:hAnsi="Arial"/>
                <w:sz w:val="18"/>
                <w:szCs w:val="18"/>
                <w:lang w:val="en-US"/>
              </w:rPr>
              <w:t>n77</w:t>
            </w:r>
            <w:r w:rsidRPr="00C61AEE">
              <w:rPr>
                <w:rFonts w:ascii="Arial" w:eastAsia="等线" w:hAnsi="Arial" w:hint="eastAsia"/>
                <w:sz w:val="18"/>
                <w:szCs w:val="18"/>
                <w:vertAlign w:val="superscript"/>
                <w:lang w:val="en-US" w:eastAsia="zh-CN"/>
              </w:rPr>
              <w:t>8</w:t>
            </w:r>
          </w:p>
          <w:p w14:paraId="341A437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sz w:val="18"/>
              </w:rPr>
              <w:t>CA_n5A-n77A</w:t>
            </w:r>
            <w:r w:rsidRPr="00C61AEE">
              <w:rPr>
                <w:rFonts w:ascii="Arial" w:eastAsia="等线" w:hAnsi="Arial" w:hint="eastAsia"/>
                <w:sz w:val="18"/>
                <w:szCs w:val="18"/>
                <w:vertAlign w:val="superscript"/>
                <w:lang w:val="en-US" w:eastAsia="zh-CN"/>
              </w:rPr>
              <w:t>8</w:t>
            </w:r>
          </w:p>
          <w:p w14:paraId="6E9A341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2CCE5C95"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eastAsia="ja-JP"/>
              </w:rPr>
            </w:pPr>
            <w:r w:rsidRPr="00C61AEE">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C2995F"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B8291C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lang w:val="en-US" w:eastAsia="zh-CN"/>
              </w:rPr>
              <w:t>0</w:t>
            </w:r>
          </w:p>
        </w:tc>
      </w:tr>
      <w:tr w:rsidR="00E81C60" w:rsidRPr="00C61AEE" w14:paraId="49A7AB03"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5E497BD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200F3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4885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eastAsia="ja-JP"/>
              </w:rPr>
            </w:pPr>
            <w:r w:rsidRPr="00C61AE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1F903A"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CEF5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r>
      <w:tr w:rsidR="00E81C60" w:rsidRPr="00C61AEE" w14:paraId="3B237187"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40585EF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40118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EC71A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D1142C"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A32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hint="eastAsia"/>
                <w:sz w:val="18"/>
                <w:lang w:val="en-US" w:eastAsia="zh-CN"/>
              </w:rPr>
              <w:t>1</w:t>
            </w:r>
          </w:p>
        </w:tc>
      </w:tr>
      <w:tr w:rsidR="00E81C60" w:rsidRPr="00C61AEE" w14:paraId="734702DC" w14:textId="77777777" w:rsidTr="00C61AE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C717C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79E3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AE2A1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9129A3"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7536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r>
      <w:tr w:rsidR="00E81C60" w:rsidRPr="00C61AEE" w14:paraId="08D712E8"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A278"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val="en-US" w:eastAsia="zh-TW"/>
              </w:rPr>
            </w:pPr>
            <w:r w:rsidRPr="00C61AEE">
              <w:rPr>
                <w:rFonts w:ascii="Arial" w:eastAsia="PMingLiU" w:hAnsi="Arial" w:cs="Arial"/>
                <w:sz w:val="18"/>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3876827A" w14:textId="77777777" w:rsidR="00E81C60" w:rsidRPr="00C61AEE" w:rsidRDefault="00E81C60" w:rsidP="00E81C60">
            <w:pPr>
              <w:keepNext/>
              <w:keepLines/>
              <w:overflowPunct w:val="0"/>
              <w:autoSpaceDE w:val="0"/>
              <w:autoSpaceDN w:val="0"/>
              <w:adjustRightInd w:val="0"/>
              <w:spacing w:after="0"/>
              <w:jc w:val="center"/>
              <w:rPr>
                <w:rFonts w:ascii="Arial" w:eastAsia="MS Mincho" w:hAnsi="Arial" w:cs="Arial"/>
                <w:bCs/>
                <w:sz w:val="18"/>
                <w:szCs w:val="18"/>
                <w:lang w:val="en-US"/>
              </w:rPr>
            </w:pPr>
            <w:r w:rsidRPr="00C61AEE">
              <w:rPr>
                <w:rFonts w:ascii="Arial" w:eastAsia="MS Mincho" w:hAnsi="Arial" w:cs="Arial"/>
                <w:bCs/>
                <w:sz w:val="18"/>
                <w:szCs w:val="18"/>
                <w:lang w:val="en-US"/>
              </w:rPr>
              <w:t>CA_n77(2A)</w:t>
            </w:r>
          </w:p>
          <w:p w14:paraId="35785498"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val="en-US" w:eastAsia="zh-TW"/>
              </w:rPr>
            </w:pPr>
            <w:r w:rsidRPr="00C61AEE">
              <w:rPr>
                <w:rFonts w:ascii="Arial" w:eastAsia="PMingLiU" w:hAnsi="Arial" w:cs="Arial"/>
                <w:sz w:val="18"/>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64520FA0"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2E671C" w14:textId="77777777" w:rsidR="00E81C60" w:rsidRPr="00C61AEE" w:rsidRDefault="00E81C60" w:rsidP="00E81C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C61AEE">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66BE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r w:rsidRPr="00C61AEE">
              <w:rPr>
                <w:rFonts w:ascii="Arial" w:eastAsia="等线" w:hAnsi="Arial" w:cs="Arial"/>
                <w:sz w:val="18"/>
                <w:szCs w:val="18"/>
                <w:lang w:val="en-US" w:eastAsia="zh-CN"/>
              </w:rPr>
              <w:t>0</w:t>
            </w:r>
          </w:p>
        </w:tc>
      </w:tr>
      <w:tr w:rsidR="00E81C60" w:rsidRPr="00C61AEE" w14:paraId="2B5E6AD9"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3DFCFD90"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1690" w:type="dxa"/>
            <w:tcBorders>
              <w:top w:val="nil"/>
              <w:left w:val="single" w:sz="4" w:space="0" w:color="auto"/>
              <w:bottom w:val="nil"/>
              <w:right w:val="single" w:sz="4" w:space="0" w:color="auto"/>
            </w:tcBorders>
            <w:shd w:val="clear" w:color="auto" w:fill="auto"/>
          </w:tcPr>
          <w:p w14:paraId="2D984864"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61DFE5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B2490A" w14:textId="77777777" w:rsidR="00E81C60" w:rsidRPr="00C61AEE" w:rsidRDefault="00E81C60" w:rsidP="00E81C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C61AEE">
              <w:rPr>
                <w:rFonts w:ascii="Arial" w:eastAsia="宋体"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8AF6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p>
        </w:tc>
      </w:tr>
      <w:tr w:rsidR="00E81C60" w:rsidRPr="00C61AEE" w14:paraId="207D90A0"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6035CB8A"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ACE5CA1"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9C44AC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74A5C7" w14:textId="77777777" w:rsidR="00E81C60" w:rsidRPr="00C61AEE" w:rsidRDefault="00E81C60" w:rsidP="00E81C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C61AEE">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8B11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r w:rsidRPr="00C61AEE">
              <w:rPr>
                <w:rFonts w:ascii="Arial" w:eastAsia="等线" w:hAnsi="Arial" w:cs="Arial"/>
                <w:sz w:val="18"/>
                <w:szCs w:val="18"/>
                <w:lang w:val="en-US" w:eastAsia="zh-CN"/>
              </w:rPr>
              <w:t>1</w:t>
            </w:r>
          </w:p>
        </w:tc>
      </w:tr>
      <w:tr w:rsidR="00E81C60" w:rsidRPr="00C61AEE" w14:paraId="7C6C3CBD"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20D7D"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116C3334"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F50D9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cs="Arial"/>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7EA99" w14:textId="77777777" w:rsidR="00E81C60" w:rsidRPr="00C61AEE" w:rsidRDefault="00E81C60" w:rsidP="00E81C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C61AEE">
              <w:rPr>
                <w:rFonts w:ascii="Arial" w:eastAsia="宋体"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FA9A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p>
        </w:tc>
      </w:tr>
      <w:tr w:rsidR="00E81C60" w:rsidRPr="00C61AEE" w14:paraId="058139FA"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30D0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cs="Arial"/>
                <w:sz w:val="18"/>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7B4CF" w14:textId="77777777" w:rsidR="00E81C60" w:rsidRPr="00C61AEE" w:rsidRDefault="00E81C60" w:rsidP="00E81C60">
            <w:pPr>
              <w:keepNext/>
              <w:keepLines/>
              <w:spacing w:after="0"/>
              <w:jc w:val="center"/>
              <w:rPr>
                <w:rFonts w:ascii="Arial" w:eastAsia="等线" w:hAnsi="Arial" w:cs="Arial"/>
                <w:sz w:val="18"/>
                <w:szCs w:val="18"/>
                <w:lang w:val="en-US" w:eastAsia="zh-CN"/>
              </w:rPr>
            </w:pPr>
            <w:r w:rsidRPr="00C61AEE">
              <w:rPr>
                <w:rFonts w:ascii="Arial" w:eastAsia="等线" w:hAnsi="Arial" w:cs="Arial"/>
                <w:sz w:val="18"/>
                <w:szCs w:val="18"/>
                <w:lang w:val="en-US"/>
              </w:rPr>
              <w:t>n77</w:t>
            </w:r>
            <w:r w:rsidRPr="00C61AEE">
              <w:rPr>
                <w:rFonts w:ascii="Arial" w:eastAsia="等线" w:hAnsi="Arial" w:cs="Arial" w:hint="eastAsia"/>
                <w:sz w:val="18"/>
                <w:szCs w:val="18"/>
                <w:vertAlign w:val="superscript"/>
                <w:lang w:val="en-US" w:eastAsia="zh-CN"/>
              </w:rPr>
              <w:t>8, 9</w:t>
            </w:r>
          </w:p>
          <w:p w14:paraId="3AE05F4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cs="Arial"/>
                <w:sz w:val="18"/>
                <w:szCs w:val="18"/>
                <w:lang w:val="en-US"/>
              </w:rPr>
              <w:t>CA_n5A-n77A</w:t>
            </w:r>
            <w:r w:rsidRPr="00C61AEE">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B4578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eastAsia="ja-JP"/>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8F8282"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E773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hint="eastAsia"/>
                <w:sz w:val="18"/>
                <w:lang w:val="en-US" w:eastAsia="zh-CN"/>
              </w:rPr>
              <w:t>0</w:t>
            </w:r>
          </w:p>
        </w:tc>
      </w:tr>
      <w:tr w:rsidR="00E81C60" w:rsidRPr="00C61AEE" w14:paraId="10CF5B42"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9E4F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2AE7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B6B3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eastAsia="ja-JP"/>
              </w:rPr>
            </w:pPr>
            <w:r w:rsidRPr="00C61AE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EDC77F"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1FC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r>
      <w:tr w:rsidR="00E81C60" w:rsidRPr="00C61AEE" w14:paraId="3509FE72"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CA26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F48CB" w14:textId="77777777" w:rsidR="00E81C60" w:rsidRPr="00C61AEE" w:rsidRDefault="00E81C60" w:rsidP="00E81C60">
            <w:pPr>
              <w:keepNext/>
              <w:keepLines/>
              <w:spacing w:after="0"/>
              <w:jc w:val="center"/>
              <w:rPr>
                <w:rFonts w:ascii="Arial" w:eastAsia="等线" w:hAnsi="Arial" w:cs="Arial"/>
                <w:sz w:val="18"/>
                <w:szCs w:val="18"/>
                <w:lang w:val="en-US" w:eastAsia="zh-CN"/>
              </w:rPr>
            </w:pPr>
            <w:r w:rsidRPr="00C61AEE">
              <w:rPr>
                <w:rFonts w:ascii="Arial" w:eastAsia="等线" w:hAnsi="Arial" w:cs="Arial"/>
                <w:sz w:val="18"/>
                <w:szCs w:val="18"/>
                <w:lang w:val="en-US"/>
              </w:rPr>
              <w:t>77</w:t>
            </w:r>
            <w:r w:rsidRPr="00C61AEE">
              <w:rPr>
                <w:rFonts w:ascii="Arial" w:eastAsia="等线" w:hAnsi="Arial" w:cs="Arial" w:hint="eastAsia"/>
                <w:sz w:val="18"/>
                <w:szCs w:val="18"/>
                <w:vertAlign w:val="superscript"/>
                <w:lang w:val="en-US" w:eastAsia="zh-CN"/>
              </w:rPr>
              <w:t>8, 9</w:t>
            </w:r>
          </w:p>
          <w:p w14:paraId="1D388BD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C61AEE">
              <w:rPr>
                <w:rFonts w:ascii="Arial" w:eastAsia="等线" w:hAnsi="Arial"/>
                <w:sz w:val="18"/>
              </w:rPr>
              <w:t>CA_n5A-n77A</w:t>
            </w:r>
            <w:r w:rsidRPr="00C61AEE">
              <w:rPr>
                <w:rFonts w:ascii="Arial" w:eastAsia="等线" w:hAnsi="Arial" w:hint="eastAsia"/>
                <w:sz w:val="18"/>
                <w:szCs w:val="18"/>
                <w:vertAlign w:val="superscript"/>
                <w:lang w:val="en-US" w:eastAsia="zh-CN"/>
              </w:rPr>
              <w:t>8</w:t>
            </w:r>
          </w:p>
          <w:p w14:paraId="1D5A30F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C61AEE">
              <w:rPr>
                <w:rFonts w:ascii="Arial" w:eastAsia="等线" w:hAnsi="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816515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3B8B56" w14:textId="77777777" w:rsidR="00E81C60" w:rsidRPr="00C61AEE" w:rsidRDefault="00E81C60" w:rsidP="00E81C60">
            <w:pPr>
              <w:keepNext/>
              <w:keepLines/>
              <w:spacing w:after="0"/>
              <w:jc w:val="center"/>
              <w:rPr>
                <w:rFonts w:ascii="Arial" w:eastAsia="等线" w:hAnsi="Arial"/>
                <w:sz w:val="18"/>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D5170"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szCs w:val="18"/>
                <w:lang w:val="en-US" w:eastAsia="zh-CN"/>
              </w:rPr>
              <w:t>0</w:t>
            </w:r>
          </w:p>
        </w:tc>
      </w:tr>
      <w:tr w:rsidR="00E81C60" w:rsidRPr="00C61AEE" w14:paraId="0D16F929"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5B731D3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419C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E930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EA7CC7" w14:textId="77777777" w:rsidR="00E81C60" w:rsidRPr="00C61AEE" w:rsidRDefault="00E81C60" w:rsidP="00E81C60">
            <w:pPr>
              <w:keepNext/>
              <w:keepLines/>
              <w:spacing w:after="0"/>
              <w:jc w:val="center"/>
              <w:rPr>
                <w:rFonts w:ascii="Arial" w:eastAsia="等线" w:hAnsi="Arial"/>
                <w:sz w:val="18"/>
              </w:rPr>
            </w:pPr>
            <w:r w:rsidRPr="00C61AEE">
              <w:rPr>
                <w:rFonts w:ascii="Arial" w:eastAsia="等线"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1E26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52447EFB"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456163C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3D808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781CC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4A315"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13D95"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1</w:t>
            </w:r>
          </w:p>
        </w:tc>
      </w:tr>
      <w:tr w:rsidR="00E81C60" w:rsidRPr="00C61AEE" w14:paraId="0FB5DB98"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834C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DAF1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2649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eastAsia="ja-JP"/>
              </w:rPr>
            </w:pPr>
            <w:r w:rsidRPr="00C61AE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AA66A"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F002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43C249E4"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6209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E5BC3" w14:textId="77777777" w:rsidR="00E81C60" w:rsidRPr="00C61AEE" w:rsidRDefault="00E81C60" w:rsidP="00E81C60">
            <w:pPr>
              <w:keepNext/>
              <w:keepLines/>
              <w:spacing w:after="0"/>
              <w:jc w:val="center"/>
              <w:rPr>
                <w:rFonts w:ascii="Arial" w:eastAsia="等线" w:hAnsi="Arial" w:cs="Arial"/>
                <w:sz w:val="18"/>
                <w:szCs w:val="18"/>
                <w:lang w:val="en-US" w:eastAsia="zh-CN"/>
              </w:rPr>
            </w:pPr>
            <w:r w:rsidRPr="00C61AEE">
              <w:rPr>
                <w:rFonts w:ascii="Arial" w:eastAsia="等线" w:hAnsi="Arial" w:cs="Arial"/>
                <w:sz w:val="18"/>
                <w:szCs w:val="18"/>
                <w:lang w:val="en-US"/>
              </w:rPr>
              <w:t>n77</w:t>
            </w:r>
            <w:r w:rsidRPr="00C61AEE">
              <w:rPr>
                <w:rFonts w:ascii="Arial" w:eastAsia="等线" w:hAnsi="Arial" w:cs="Arial" w:hint="eastAsia"/>
                <w:sz w:val="18"/>
                <w:szCs w:val="18"/>
                <w:vertAlign w:val="superscript"/>
                <w:lang w:val="en-US" w:eastAsia="zh-CN"/>
              </w:rPr>
              <w:t>8,9</w:t>
            </w:r>
          </w:p>
          <w:p w14:paraId="0DE3262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val="en-US"/>
              </w:rPr>
              <w:t>CA_n5A-n77A</w:t>
            </w:r>
            <w:r w:rsidRPr="00C61AEE">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C5A1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5A45EE"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9A02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0</w:t>
            </w:r>
          </w:p>
        </w:tc>
      </w:tr>
      <w:tr w:rsidR="00E81C60" w:rsidRPr="00C61AEE" w14:paraId="391D2193"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0F99997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A1BB8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32A10"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919EB9"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3032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72D05FE1"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2D9DCA8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6FC43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7084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969D7C"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46F5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1</w:t>
            </w:r>
          </w:p>
        </w:tc>
      </w:tr>
      <w:tr w:rsidR="00E81C60" w:rsidRPr="00C61AEE" w14:paraId="1612E62A"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B1D9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A33F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97BD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rPr>
            </w:pPr>
            <w:r w:rsidRPr="00C61AE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3044B7"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8EC0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7FC5E2A5"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4A03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33859" w14:textId="77777777" w:rsidR="00E81C60" w:rsidRPr="00C61AEE" w:rsidRDefault="00E81C60" w:rsidP="00E81C60">
            <w:pPr>
              <w:keepNext/>
              <w:keepLines/>
              <w:spacing w:after="0"/>
              <w:jc w:val="center"/>
              <w:rPr>
                <w:rFonts w:ascii="Arial" w:eastAsia="等线" w:hAnsi="Arial" w:cs="Arial"/>
                <w:sz w:val="18"/>
                <w:szCs w:val="18"/>
                <w:lang w:val="en-US" w:eastAsia="zh-CN"/>
              </w:rPr>
            </w:pPr>
            <w:r w:rsidRPr="00C61AEE">
              <w:rPr>
                <w:rFonts w:ascii="Arial" w:eastAsia="等线" w:hAnsi="Arial" w:cs="Arial"/>
                <w:sz w:val="18"/>
                <w:szCs w:val="18"/>
                <w:lang w:val="en-US"/>
              </w:rPr>
              <w:t>n77</w:t>
            </w:r>
            <w:r w:rsidRPr="00C61AEE">
              <w:rPr>
                <w:rFonts w:ascii="Arial" w:eastAsia="等线" w:hAnsi="Arial" w:cs="Arial" w:hint="eastAsia"/>
                <w:sz w:val="18"/>
                <w:szCs w:val="18"/>
                <w:vertAlign w:val="superscript"/>
                <w:lang w:val="en-US" w:eastAsia="zh-CN"/>
              </w:rPr>
              <w:t>8</w:t>
            </w:r>
          </w:p>
          <w:p w14:paraId="1BA56435" w14:textId="77777777" w:rsidR="00E81C60" w:rsidRPr="00C61AEE" w:rsidRDefault="00E81C60" w:rsidP="00E81C60">
            <w:pPr>
              <w:keepNext/>
              <w:keepLines/>
              <w:spacing w:after="0"/>
              <w:jc w:val="center"/>
              <w:rPr>
                <w:rFonts w:ascii="Arial" w:eastAsia="等线" w:hAnsi="Arial" w:cs="Arial"/>
                <w:sz w:val="18"/>
                <w:szCs w:val="18"/>
                <w:lang w:val="en-US"/>
              </w:rPr>
            </w:pPr>
            <w:r w:rsidRPr="00C61AEE">
              <w:rPr>
                <w:rFonts w:ascii="Arial" w:eastAsia="等线" w:hAnsi="Arial" w:cs="Arial"/>
                <w:sz w:val="18"/>
                <w:szCs w:val="18"/>
                <w:lang w:val="en-US"/>
              </w:rPr>
              <w:t>CA_n5A-n77A</w:t>
            </w:r>
            <w:r w:rsidRPr="00C61AEE">
              <w:rPr>
                <w:rFonts w:ascii="Arial" w:eastAsia="等线" w:hAnsi="Arial" w:hint="eastAsia"/>
                <w:sz w:val="18"/>
                <w:szCs w:val="18"/>
                <w:vertAlign w:val="superscript"/>
                <w:lang w:val="en-US" w:eastAsia="zh-CN"/>
              </w:rPr>
              <w:t>8</w:t>
            </w:r>
          </w:p>
          <w:p w14:paraId="33020FB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12267E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F8E322"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E5D8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lang w:val="en-US" w:eastAsia="zh-CN"/>
              </w:rPr>
              <w:t>0</w:t>
            </w:r>
          </w:p>
        </w:tc>
      </w:tr>
      <w:tr w:rsidR="00E81C60" w:rsidRPr="00C61AEE" w14:paraId="0CCB44BD"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4CA6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5B20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890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6F7DA"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F563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4B9AD2E2"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8C87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EA9AF" w14:textId="77777777" w:rsidR="00E81C60" w:rsidRPr="00C61AEE" w:rsidRDefault="00E81C60" w:rsidP="00E81C60">
            <w:pPr>
              <w:keepNext/>
              <w:keepLines/>
              <w:spacing w:after="0"/>
              <w:jc w:val="center"/>
              <w:rPr>
                <w:rFonts w:ascii="Arial" w:eastAsia="等线" w:hAnsi="Arial" w:cs="Arial"/>
                <w:sz w:val="18"/>
                <w:szCs w:val="18"/>
                <w:lang w:val="en-US" w:eastAsia="zh-CN"/>
              </w:rPr>
            </w:pPr>
            <w:r w:rsidRPr="00C61AEE">
              <w:rPr>
                <w:rFonts w:ascii="Arial" w:eastAsia="等线" w:hAnsi="Arial" w:cs="Arial"/>
                <w:sz w:val="18"/>
                <w:szCs w:val="18"/>
                <w:lang w:val="en-US"/>
              </w:rPr>
              <w:t>n77</w:t>
            </w:r>
            <w:r w:rsidRPr="00C61AEE">
              <w:rPr>
                <w:rFonts w:ascii="Arial" w:eastAsia="等线" w:hAnsi="Arial" w:cs="Arial" w:hint="eastAsia"/>
                <w:sz w:val="18"/>
                <w:szCs w:val="18"/>
                <w:vertAlign w:val="superscript"/>
                <w:lang w:val="en-US" w:eastAsia="zh-CN"/>
              </w:rPr>
              <w:t>8</w:t>
            </w:r>
          </w:p>
          <w:p w14:paraId="15508A8C" w14:textId="77777777" w:rsidR="00E81C60" w:rsidRPr="00C61AEE" w:rsidRDefault="00E81C60" w:rsidP="00E81C60">
            <w:pPr>
              <w:keepNext/>
              <w:keepLines/>
              <w:spacing w:after="0"/>
              <w:jc w:val="center"/>
              <w:rPr>
                <w:rFonts w:ascii="Arial" w:eastAsia="等线" w:hAnsi="Arial" w:cs="Arial"/>
                <w:sz w:val="18"/>
                <w:szCs w:val="18"/>
                <w:lang w:val="en-US"/>
              </w:rPr>
            </w:pPr>
            <w:r w:rsidRPr="00C61AEE">
              <w:rPr>
                <w:rFonts w:ascii="Arial" w:eastAsia="等线" w:hAnsi="Arial" w:cs="Arial"/>
                <w:sz w:val="18"/>
                <w:szCs w:val="18"/>
                <w:lang w:val="en-US"/>
              </w:rPr>
              <w:t>CA_n5A-n77A</w:t>
            </w:r>
            <w:r w:rsidRPr="00C61AEE">
              <w:rPr>
                <w:rFonts w:ascii="Arial" w:eastAsia="等线" w:hAnsi="Arial" w:hint="eastAsia"/>
                <w:sz w:val="18"/>
                <w:szCs w:val="18"/>
                <w:vertAlign w:val="superscript"/>
                <w:lang w:val="en-US" w:eastAsia="zh-CN"/>
              </w:rPr>
              <w:t>8</w:t>
            </w:r>
          </w:p>
          <w:p w14:paraId="4DDFECF5"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szCs w:val="18"/>
                <w:lang w:val="en-US" w:eastAsia="zh-CN"/>
              </w:rPr>
              <w:t>CA_n5B</w:t>
            </w:r>
          </w:p>
          <w:p w14:paraId="2292538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29AA0A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112ABC"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15DD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0</w:t>
            </w:r>
          </w:p>
        </w:tc>
      </w:tr>
      <w:tr w:rsidR="00E81C60" w:rsidRPr="00C61AEE" w14:paraId="12AFC90E"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0D98FBA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AD71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A414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473C46"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0307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728FE2FF"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7CC0DBC0"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BB416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C8A83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cs="Arial"/>
                <w:sz w:val="18"/>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EA2EBB"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F933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1</w:t>
            </w:r>
          </w:p>
        </w:tc>
      </w:tr>
      <w:tr w:rsidR="00E81C60" w:rsidRPr="00C61AEE" w14:paraId="03FB70A3"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4430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D31A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B684A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C8C61"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2538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3E371EF7"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CC3C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r w:rsidRPr="00C61AEE">
              <w:rPr>
                <w:rFonts w:ascii="Arial" w:eastAsia="等线" w:hAnsi="Arial" w:hint="eastAsia"/>
                <w:sz w:val="18"/>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07E37" w14:textId="77777777" w:rsidR="00E81C60" w:rsidRPr="00C61AEE" w:rsidRDefault="00E81C60" w:rsidP="00E81C60">
            <w:pPr>
              <w:keepNext/>
              <w:keepLines/>
              <w:spacing w:after="0"/>
              <w:jc w:val="center"/>
              <w:rPr>
                <w:rFonts w:ascii="Arial" w:eastAsia="等线" w:hAnsi="Arial" w:cs="Arial"/>
                <w:sz w:val="18"/>
                <w:szCs w:val="18"/>
                <w:lang w:val="en-US" w:eastAsia="zh-CN"/>
              </w:rPr>
            </w:pPr>
            <w:r w:rsidRPr="00C61AEE">
              <w:rPr>
                <w:rFonts w:ascii="Arial" w:eastAsia="等线" w:hAnsi="Arial" w:cs="Arial"/>
                <w:sz w:val="18"/>
                <w:szCs w:val="18"/>
                <w:lang w:val="en-US"/>
              </w:rPr>
              <w:t>n78</w:t>
            </w:r>
            <w:r w:rsidRPr="00C61AEE">
              <w:rPr>
                <w:rFonts w:ascii="Arial" w:eastAsia="等线" w:hAnsi="Arial" w:cs="Arial"/>
                <w:sz w:val="18"/>
                <w:szCs w:val="18"/>
                <w:vertAlign w:val="superscript"/>
                <w:lang w:val="en-US" w:eastAsia="zh-CN"/>
              </w:rPr>
              <w:t>8</w:t>
            </w:r>
          </w:p>
          <w:p w14:paraId="2446EFA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r w:rsidRPr="00C61AEE">
              <w:rPr>
                <w:rFonts w:ascii="Arial" w:eastAsia="等线" w:hAnsi="Arial"/>
                <w:sz w:val="18"/>
                <w:szCs w:val="18"/>
                <w:lang w:val="en-US" w:eastAsia="zh-CN"/>
              </w:rPr>
              <w:t>CA_n5A-n78A</w:t>
            </w:r>
            <w:r w:rsidRPr="00C61AEE">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64B42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r w:rsidRPr="00C61AEE">
              <w:rPr>
                <w:rFonts w:ascii="Arial" w:eastAsia="等线" w:hAnsi="Arial" w:hint="eastAsia"/>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6132BC"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430F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0</w:t>
            </w:r>
          </w:p>
        </w:tc>
      </w:tr>
      <w:tr w:rsidR="00E81C60" w:rsidRPr="00C61AEE" w14:paraId="46AF5B6E"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63ABBC2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5DF68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C6F15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r w:rsidRPr="00C61AEE">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51961"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B6D5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70D3DDF2"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5053724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5446D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F7F27"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2DC01B" w14:textId="77777777" w:rsidR="00E81C60" w:rsidRPr="00C61AEE" w:rsidRDefault="00E81C60" w:rsidP="00E81C60">
            <w:pPr>
              <w:keepNext/>
              <w:keepLines/>
              <w:spacing w:after="0"/>
              <w:jc w:val="center"/>
              <w:rPr>
                <w:rFonts w:ascii="Arial" w:eastAsia="等线" w:hAnsi="Arial"/>
                <w:sz w:val="18"/>
              </w:rPr>
            </w:pPr>
            <w:r w:rsidRPr="00C61AEE">
              <w:rPr>
                <w:rFonts w:ascii="Arial" w:eastAsia="等线"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32F837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lang w:val="en-US" w:eastAsia="zh-CN"/>
              </w:rPr>
              <w:t>1</w:t>
            </w:r>
          </w:p>
        </w:tc>
      </w:tr>
      <w:tr w:rsidR="00E81C60" w:rsidRPr="00C61AEE" w14:paraId="2CABD075"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68C1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84B75"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394D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r w:rsidRPr="00C61AEE">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11743D" w14:textId="77777777" w:rsidR="00E81C60" w:rsidRPr="00C61AEE" w:rsidRDefault="00E81C60" w:rsidP="00E81C60">
            <w:pPr>
              <w:keepNext/>
              <w:keepLines/>
              <w:spacing w:after="0"/>
              <w:jc w:val="center"/>
              <w:rPr>
                <w:rFonts w:ascii="Arial" w:eastAsia="等线" w:hAnsi="Arial"/>
                <w:sz w:val="18"/>
              </w:rPr>
            </w:pPr>
            <w:r w:rsidRPr="00C61AEE">
              <w:rPr>
                <w:rFonts w:ascii="Arial" w:eastAsia="等线" w:hAnsi="Arial"/>
                <w:sz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FA51F3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lang w:val="en-US" w:eastAsia="zh-CN"/>
              </w:rPr>
            </w:pPr>
          </w:p>
        </w:tc>
      </w:tr>
      <w:tr w:rsidR="00E81C60" w:rsidRPr="00C61AEE" w14:paraId="6721FBE6"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8F0FE"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r w:rsidRPr="00C61AEE">
              <w:rPr>
                <w:rFonts w:ascii="Arial" w:eastAsia="等线" w:hAnsi="Arial" w:hint="eastAsia"/>
                <w:sz w:val="18"/>
                <w:lang w:val="en-US" w:eastAsia="zh-CN"/>
              </w:rPr>
              <w:t>CA_n5A-n78</w:t>
            </w:r>
            <w:r w:rsidRPr="00C61AEE">
              <w:rPr>
                <w:rFonts w:ascii="Arial" w:eastAsia="等线" w:hAnsi="Arial"/>
                <w:sz w:val="18"/>
                <w:lang w:val="en-US" w:eastAsia="zh-CN"/>
              </w:rPr>
              <w:t>(2</w:t>
            </w:r>
            <w:r w:rsidRPr="00C61AEE">
              <w:rPr>
                <w:rFonts w:ascii="Arial" w:eastAsia="等线" w:hAnsi="Arial" w:hint="eastAsia"/>
                <w:sz w:val="18"/>
                <w:lang w:val="en-US" w:eastAsia="zh-CN"/>
              </w:rPr>
              <w:t>A</w:t>
            </w:r>
            <w:r w:rsidRPr="00C61AEE">
              <w:rPr>
                <w:rFonts w:ascii="Arial" w:eastAsia="等线"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22DF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r w:rsidRPr="00C61AEE">
              <w:rPr>
                <w:rFonts w:ascii="Arial" w:eastAsia="等线" w:hAnsi="Arial" w:hint="eastAsia"/>
                <w:sz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FDA59E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B913AC"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346C0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lang w:val="en-US" w:eastAsia="zh-CN"/>
              </w:rPr>
              <w:t>0</w:t>
            </w:r>
          </w:p>
        </w:tc>
      </w:tr>
      <w:tr w:rsidR="00E81C60" w:rsidRPr="00C61AEE" w14:paraId="57380447"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983D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3AE6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D6F42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610EE6"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57720"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21A0B09B"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9092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3CE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E7AC0B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40E36F"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1EBD3"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0</w:t>
            </w:r>
          </w:p>
        </w:tc>
      </w:tr>
      <w:tr w:rsidR="00E81C60" w:rsidRPr="00C61AEE" w14:paraId="7902E362"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2CA3F191"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7178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F47D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34E0E"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6583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78F03FBB" w14:textId="77777777" w:rsidTr="00C61AEE">
        <w:trPr>
          <w:trHeight w:val="187"/>
        </w:trPr>
        <w:tc>
          <w:tcPr>
            <w:tcW w:w="1983" w:type="dxa"/>
            <w:tcBorders>
              <w:top w:val="nil"/>
              <w:left w:val="single" w:sz="4" w:space="0" w:color="auto"/>
              <w:bottom w:val="nil"/>
              <w:right w:val="single" w:sz="4" w:space="0" w:color="auto"/>
            </w:tcBorders>
            <w:shd w:val="clear" w:color="auto" w:fill="auto"/>
            <w:vAlign w:val="center"/>
          </w:tcPr>
          <w:p w14:paraId="7EDA29A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CB9AC"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EBB268"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281F17" w14:textId="77777777" w:rsidR="00E81C60" w:rsidRPr="00C61AEE" w:rsidRDefault="00E81C60" w:rsidP="00E81C60">
            <w:pPr>
              <w:keepNext/>
              <w:keepLines/>
              <w:spacing w:after="0"/>
              <w:jc w:val="center"/>
              <w:rPr>
                <w:rFonts w:ascii="Arial" w:eastAsia="等线" w:hAnsi="Arial"/>
                <w:sz w:val="18"/>
                <w:lang w:eastAsia="ja-JP"/>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D90F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1</w:t>
            </w:r>
          </w:p>
        </w:tc>
      </w:tr>
      <w:tr w:rsidR="00E81C60" w:rsidRPr="00C61AEE" w14:paraId="1E15CDCB"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9D2A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35C42"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7390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F38E57"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8A6D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7F6F492E"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49AFF"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r w:rsidRPr="00C61AEE">
              <w:rPr>
                <w:rFonts w:ascii="Arial" w:eastAsia="等线" w:hAnsi="Arial" w:hint="eastAsia"/>
                <w:sz w:val="18"/>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AEF9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r w:rsidRPr="00C61AEE">
              <w:rPr>
                <w:rFonts w:ascii="Arial" w:eastAsia="等线" w:hAnsi="Arial" w:hint="eastAsia"/>
                <w:sz w:val="18"/>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F06749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r w:rsidRPr="00C61AEE">
              <w:rPr>
                <w:rFonts w:ascii="Arial" w:eastAsia="等线" w:hAnsi="Arial" w:hint="eastAsia"/>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B35437"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2A4F6"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0</w:t>
            </w:r>
          </w:p>
        </w:tc>
      </w:tr>
      <w:tr w:rsidR="00E81C60" w:rsidRPr="00C61AEE" w14:paraId="681253D2"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7656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A8F84"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C0861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rPr>
            </w:pPr>
            <w:r w:rsidRPr="00C61AEE">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E59AC5"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F2CB0"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p>
        </w:tc>
      </w:tr>
      <w:tr w:rsidR="00E81C60" w:rsidRPr="00C61AEE" w14:paraId="712FF69D" w14:textId="77777777" w:rsidTr="00C61AE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6911B"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eastAsia="zh-TW"/>
              </w:rPr>
            </w:pPr>
            <w:r w:rsidRPr="00C61AEE">
              <w:rPr>
                <w:rFonts w:ascii="Arial" w:eastAsia="等线" w:hAnsi="Arial" w:hint="eastAsia"/>
                <w:sz w:val="18"/>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98F47"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eastAsia="zh-TW"/>
              </w:rPr>
            </w:pPr>
            <w:r w:rsidRPr="00C61AEE">
              <w:rPr>
                <w:rFonts w:ascii="Arial" w:eastAsia="等线" w:hAnsi="Arial" w:hint="eastAsia"/>
                <w:sz w:val="18"/>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6A1A61CB"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26A222"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6AFB9"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r w:rsidRPr="00C61AEE">
              <w:rPr>
                <w:rFonts w:ascii="Arial" w:eastAsia="等线" w:hAnsi="Arial" w:cs="Arial" w:hint="eastAsia"/>
                <w:sz w:val="18"/>
                <w:szCs w:val="18"/>
                <w:lang w:val="en-US" w:eastAsia="zh-CN"/>
              </w:rPr>
              <w:t>0</w:t>
            </w:r>
          </w:p>
        </w:tc>
      </w:tr>
      <w:tr w:rsidR="00E81C60" w:rsidRPr="00C61AEE" w14:paraId="5D0114E2" w14:textId="77777777" w:rsidTr="00C61A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4DDE5"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17395" w14:textId="77777777" w:rsidR="00E81C60" w:rsidRPr="00C61AEE" w:rsidRDefault="00E81C60" w:rsidP="00E81C60">
            <w:pPr>
              <w:keepNext/>
              <w:keepLines/>
              <w:overflowPunct w:val="0"/>
              <w:autoSpaceDE w:val="0"/>
              <w:autoSpaceDN w:val="0"/>
              <w:adjustRightInd w:val="0"/>
              <w:spacing w:after="0"/>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6E0BE95A"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sz w:val="18"/>
                <w:szCs w:val="18"/>
                <w:lang w:val="en-US" w:eastAsia="zh-CN"/>
              </w:rPr>
            </w:pPr>
            <w:r w:rsidRPr="00C61AEE">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0413CF" w14:textId="77777777" w:rsidR="00E81C60" w:rsidRPr="00C61AEE" w:rsidRDefault="00E81C60" w:rsidP="00E81C60">
            <w:pPr>
              <w:keepNext/>
              <w:keepLines/>
              <w:spacing w:after="0"/>
              <w:jc w:val="center"/>
              <w:rPr>
                <w:rFonts w:ascii="Arial" w:eastAsia="等线" w:hAnsi="Arial"/>
                <w:sz w:val="18"/>
                <w:lang w:val="en-US" w:eastAsia="zh-CN"/>
              </w:rPr>
            </w:pPr>
            <w:r w:rsidRPr="00C61AEE">
              <w:rPr>
                <w:rFonts w:ascii="Arial" w:eastAsia="等线" w:hAnsi="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DE9D" w14:textId="77777777" w:rsidR="00E81C60" w:rsidRPr="00C61AEE" w:rsidRDefault="00E81C60" w:rsidP="00E81C60">
            <w:pPr>
              <w:keepNext/>
              <w:keepLines/>
              <w:overflowPunct w:val="0"/>
              <w:autoSpaceDE w:val="0"/>
              <w:autoSpaceDN w:val="0"/>
              <w:adjustRightInd w:val="0"/>
              <w:spacing w:after="0"/>
              <w:jc w:val="center"/>
              <w:rPr>
                <w:rFonts w:ascii="Arial" w:eastAsia="等线" w:hAnsi="Arial" w:cs="Arial"/>
                <w:sz w:val="18"/>
                <w:szCs w:val="18"/>
                <w:lang w:val="en-US" w:eastAsia="zh-CN"/>
              </w:rPr>
            </w:pPr>
          </w:p>
        </w:tc>
      </w:tr>
    </w:tbl>
    <w:p w14:paraId="0D8B18DE" w14:textId="77777777" w:rsidR="007A60ED" w:rsidRPr="00C61AEE" w:rsidRDefault="007A60ED" w:rsidP="00B31D43">
      <w:pPr>
        <w:rPr>
          <w:color w:val="548DD4" w:themeColor="text2" w:themeTint="99"/>
          <w:lang w:eastAsia="zh-CN"/>
        </w:rPr>
      </w:pPr>
    </w:p>
    <w:p w14:paraId="19ACB0E1" w14:textId="77777777" w:rsidR="00586497" w:rsidRDefault="00586497" w:rsidP="00586497">
      <w:pPr>
        <w:pStyle w:val="TH"/>
        <w:rPr>
          <w:bCs/>
        </w:rPr>
      </w:pPr>
      <w:r>
        <w:rPr>
          <w:bCs/>
        </w:rPr>
        <w:lastRenderedPageBreak/>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86497" w14:paraId="155BE27C"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A5539" w14:textId="77777777" w:rsidR="00586497" w:rsidRDefault="00586497" w:rsidP="00276172">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428FF" w14:textId="77777777" w:rsidR="00586497" w:rsidRDefault="00586497" w:rsidP="00276172">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755AECF" w14:textId="77777777" w:rsidR="00586497" w:rsidRDefault="00586497" w:rsidP="00276172">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1FEB73" w14:textId="77777777" w:rsidR="00586497" w:rsidRDefault="00586497" w:rsidP="00276172">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89A14" w14:textId="77777777" w:rsidR="00586497" w:rsidRDefault="00586497" w:rsidP="00276172">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586497" w14:paraId="49364758"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C7423"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001F5"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E80A65"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E38356" w14:textId="77777777" w:rsidR="00586497" w:rsidRDefault="00586497" w:rsidP="00276172">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22806"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86497" w14:paraId="7F825F6A"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DAA7"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010C8"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0B9E0"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C178B75" w14:textId="77777777" w:rsidR="00586497" w:rsidRDefault="00586497" w:rsidP="00276172">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DF37A"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r>
      <w:tr w:rsidR="00586497" w14:paraId="3F50DCF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36C61"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19D47"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EB970B"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E4A59" w14:textId="77777777" w:rsidR="00586497" w:rsidRDefault="00586497" w:rsidP="00276172">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731DD"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86497" w14:paraId="4846F97D"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9452C"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F7C3A"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EDB5B5"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060A52A" w14:textId="77777777" w:rsidR="00586497" w:rsidRDefault="00586497" w:rsidP="00276172">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D0FE0"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r>
      <w:tr w:rsidR="00586497" w14:paraId="175FA3D8"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E0693"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F3143"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901947C"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AA14EB" w14:textId="77777777" w:rsidR="00586497" w:rsidRDefault="00586497" w:rsidP="00276172">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133DE"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86497" w14:paraId="2CCB1DED"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4B1D40ED"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50AB6D"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CD3A94"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4D32A1" w14:textId="77777777" w:rsidR="00586497" w:rsidRDefault="00586497" w:rsidP="00276172">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C35DC" w14:textId="77777777" w:rsidR="00586497" w:rsidRDefault="00586497" w:rsidP="00276172">
            <w:pPr>
              <w:keepNext/>
              <w:keepLines/>
              <w:overflowPunct w:val="0"/>
              <w:autoSpaceDE w:val="0"/>
              <w:autoSpaceDN w:val="0"/>
              <w:adjustRightInd w:val="0"/>
              <w:spacing w:after="0"/>
              <w:jc w:val="center"/>
              <w:rPr>
                <w:rFonts w:ascii="Arial" w:eastAsia="Yu Mincho" w:hAnsi="Arial"/>
                <w:sz w:val="18"/>
                <w:szCs w:val="18"/>
              </w:rPr>
            </w:pPr>
          </w:p>
        </w:tc>
      </w:tr>
      <w:tr w:rsidR="00586497" w14:paraId="3F8F8E32"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0747E13F"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98E0B0"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F09F9E"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286EF4" w14:textId="77777777" w:rsidR="00586497" w:rsidRDefault="00586497" w:rsidP="00276172">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5876"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586497" w14:paraId="061F0F00"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014EDA27"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13B04E"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5F8BA3"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7CAF5A" w14:textId="77777777" w:rsidR="00586497" w:rsidRDefault="00586497" w:rsidP="0027617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FDFF1" w14:textId="77777777" w:rsidR="00586497" w:rsidRDefault="00586497" w:rsidP="00276172">
            <w:pPr>
              <w:keepNext/>
              <w:keepLines/>
              <w:overflowPunct w:val="0"/>
              <w:autoSpaceDE w:val="0"/>
              <w:autoSpaceDN w:val="0"/>
              <w:adjustRightInd w:val="0"/>
              <w:spacing w:after="0"/>
              <w:jc w:val="center"/>
              <w:rPr>
                <w:rFonts w:ascii="Arial" w:eastAsia="Yu Mincho" w:hAnsi="Arial"/>
                <w:sz w:val="18"/>
                <w:szCs w:val="18"/>
              </w:rPr>
            </w:pPr>
          </w:p>
        </w:tc>
      </w:tr>
      <w:tr w:rsidR="00586497" w14:paraId="04EE4CB6"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708F1C95"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487910"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593B3F"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42B0F6" w14:textId="77777777" w:rsidR="00586497" w:rsidRDefault="00586497" w:rsidP="00276172">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9560"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586497" w14:paraId="33EB7C0E"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18482"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55760"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35EA26"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47956" w14:textId="77777777" w:rsidR="00586497" w:rsidRDefault="00586497" w:rsidP="0027617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FC7A8" w14:textId="77777777" w:rsidR="00586497" w:rsidRDefault="00586497" w:rsidP="00276172">
            <w:pPr>
              <w:keepNext/>
              <w:keepLines/>
              <w:overflowPunct w:val="0"/>
              <w:autoSpaceDE w:val="0"/>
              <w:autoSpaceDN w:val="0"/>
              <w:adjustRightInd w:val="0"/>
              <w:spacing w:after="0"/>
              <w:jc w:val="center"/>
              <w:rPr>
                <w:rFonts w:ascii="Arial" w:eastAsia="Yu Mincho" w:hAnsi="Arial"/>
                <w:sz w:val="18"/>
                <w:szCs w:val="18"/>
              </w:rPr>
            </w:pPr>
          </w:p>
        </w:tc>
      </w:tr>
      <w:tr w:rsidR="00586497" w14:paraId="7335F433" w14:textId="77777777" w:rsidTr="004C65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30105" w14:textId="77777777" w:rsidR="00586497" w:rsidRDefault="00586497" w:rsidP="00276172">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B1826" w14:textId="77777777" w:rsidR="00586497" w:rsidRDefault="00586497" w:rsidP="0027617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EA430B" w14:textId="77777777" w:rsidR="00586497" w:rsidRDefault="00586497" w:rsidP="00276172">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1AE3A5" w14:textId="77777777" w:rsidR="00586497" w:rsidRDefault="00586497" w:rsidP="00276172">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C2B4D" w14:textId="77777777" w:rsidR="00586497" w:rsidRDefault="00586497" w:rsidP="00276172">
            <w:pPr>
              <w:pStyle w:val="TAC"/>
              <w:rPr>
                <w:lang w:val="en-US" w:eastAsia="zh-CN"/>
              </w:rPr>
            </w:pPr>
            <w:r>
              <w:rPr>
                <w:rFonts w:hint="eastAsia"/>
                <w:lang w:val="en-US" w:eastAsia="zh-CN"/>
              </w:rPr>
              <w:t>0</w:t>
            </w:r>
          </w:p>
        </w:tc>
      </w:tr>
      <w:tr w:rsidR="00586497" w14:paraId="4D911803" w14:textId="77777777" w:rsidTr="004C6589">
        <w:trPr>
          <w:trHeight w:val="187"/>
        </w:trPr>
        <w:tc>
          <w:tcPr>
            <w:tcW w:w="1983" w:type="dxa"/>
            <w:tcBorders>
              <w:top w:val="nil"/>
              <w:left w:val="single" w:sz="4" w:space="0" w:color="auto"/>
              <w:bottom w:val="nil"/>
              <w:right w:val="single" w:sz="4" w:space="0" w:color="auto"/>
            </w:tcBorders>
            <w:shd w:val="clear" w:color="auto" w:fill="auto"/>
            <w:vAlign w:val="center"/>
          </w:tcPr>
          <w:p w14:paraId="77E63073" w14:textId="77777777" w:rsidR="00586497" w:rsidRDefault="00586497" w:rsidP="00276172">
            <w:pPr>
              <w:pStyle w:val="TAC"/>
            </w:pPr>
          </w:p>
        </w:tc>
        <w:tc>
          <w:tcPr>
            <w:tcW w:w="1690" w:type="dxa"/>
            <w:tcBorders>
              <w:top w:val="nil"/>
              <w:left w:val="single" w:sz="4" w:space="0" w:color="auto"/>
              <w:bottom w:val="nil"/>
              <w:right w:val="single" w:sz="4" w:space="0" w:color="auto"/>
            </w:tcBorders>
            <w:shd w:val="clear" w:color="auto" w:fill="auto"/>
            <w:vAlign w:val="center"/>
          </w:tcPr>
          <w:p w14:paraId="54DDA995" w14:textId="77777777" w:rsidR="00586497" w:rsidRDefault="00586497" w:rsidP="0027617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F9211" w14:textId="77777777" w:rsidR="00586497" w:rsidRDefault="00586497" w:rsidP="0027617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538752" w14:textId="77777777" w:rsidR="00586497" w:rsidRDefault="00586497" w:rsidP="00276172">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B12E8" w14:textId="77777777" w:rsidR="00586497" w:rsidRDefault="00586497" w:rsidP="00276172">
            <w:pPr>
              <w:pStyle w:val="TAC"/>
              <w:rPr>
                <w:lang w:val="en-US" w:eastAsia="zh-CN"/>
              </w:rPr>
            </w:pPr>
          </w:p>
        </w:tc>
      </w:tr>
      <w:tr w:rsidR="00586497" w14:paraId="5D46D911"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2FABD" w14:textId="77777777" w:rsidR="00586497" w:rsidRDefault="00586497" w:rsidP="00276172">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A01B8" w14:textId="77777777" w:rsidR="00586497" w:rsidRDefault="00586497" w:rsidP="00276172">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1D0E09D" w14:textId="77777777" w:rsidR="00586497" w:rsidRDefault="00586497" w:rsidP="00276172">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45A8AC" w14:textId="77777777" w:rsidR="00586497" w:rsidRDefault="00586497" w:rsidP="00276172">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4ACD3" w14:textId="77777777" w:rsidR="00586497" w:rsidRDefault="00586497" w:rsidP="00276172">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586497" w14:paraId="22A38C88"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246C8" w14:textId="77777777" w:rsidR="00586497" w:rsidRDefault="00586497" w:rsidP="00276172">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225D3" w14:textId="77777777" w:rsidR="00586497" w:rsidRDefault="00586497" w:rsidP="00276172">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51C7DA" w14:textId="77777777" w:rsidR="00586497" w:rsidRDefault="00586497" w:rsidP="00276172">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6CC983" w14:textId="77777777" w:rsidR="00586497" w:rsidRDefault="00586497" w:rsidP="00276172">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BA632" w14:textId="77777777" w:rsidR="00586497" w:rsidRDefault="00586497" w:rsidP="00276172">
            <w:pPr>
              <w:keepNext/>
              <w:keepLines/>
              <w:overflowPunct w:val="0"/>
              <w:autoSpaceDE w:val="0"/>
              <w:autoSpaceDN w:val="0"/>
              <w:adjustRightInd w:val="0"/>
              <w:spacing w:after="0"/>
              <w:jc w:val="center"/>
              <w:rPr>
                <w:rFonts w:ascii="Arial" w:eastAsia="Yu Mincho" w:hAnsi="Arial"/>
                <w:sz w:val="18"/>
              </w:rPr>
            </w:pPr>
          </w:p>
        </w:tc>
      </w:tr>
      <w:tr w:rsidR="00586497" w14:paraId="1D87D1D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2F201"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B0956"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5C41F8F0"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F80114"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4E39B3" w14:textId="77777777" w:rsidR="00586497" w:rsidRDefault="00586497" w:rsidP="00276172">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87546" w14:textId="77777777" w:rsidR="00586497" w:rsidRDefault="00586497" w:rsidP="00276172">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86497" w14:paraId="5E4543AA"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7E896BDB"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FBB973"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066B95"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A283E" w14:textId="77777777" w:rsidR="00586497" w:rsidRDefault="00586497" w:rsidP="00276172">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6A8C5" w14:textId="77777777" w:rsidR="00586497" w:rsidRDefault="00586497" w:rsidP="00276172">
            <w:pPr>
              <w:keepNext/>
              <w:keepLines/>
              <w:overflowPunct w:val="0"/>
              <w:autoSpaceDE w:val="0"/>
              <w:autoSpaceDN w:val="0"/>
              <w:adjustRightInd w:val="0"/>
              <w:spacing w:after="0"/>
              <w:jc w:val="center"/>
              <w:rPr>
                <w:rFonts w:ascii="Arial" w:eastAsia="Yu Mincho" w:hAnsi="Arial"/>
                <w:sz w:val="18"/>
                <w:szCs w:val="18"/>
              </w:rPr>
            </w:pPr>
          </w:p>
        </w:tc>
      </w:tr>
      <w:tr w:rsidR="00586497" w14:paraId="07FC97BB"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2241B025"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0F37AF"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D80FE9" w14:textId="77777777" w:rsidR="00586497" w:rsidRDefault="00586497" w:rsidP="00276172">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74799" w14:textId="77777777" w:rsidR="00586497" w:rsidRDefault="00586497" w:rsidP="00276172">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265E9"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586497" w14:paraId="477C1CD7"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00558C9F"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005F44"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5393B0" w14:textId="77777777" w:rsidR="00586497" w:rsidRDefault="00586497" w:rsidP="00276172">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55A307" w14:textId="77777777" w:rsidR="00586497" w:rsidRDefault="00586497" w:rsidP="0027617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C0016" w14:textId="77777777" w:rsidR="00586497" w:rsidRDefault="00586497" w:rsidP="00276172">
            <w:pPr>
              <w:keepNext/>
              <w:keepLines/>
              <w:overflowPunct w:val="0"/>
              <w:autoSpaceDE w:val="0"/>
              <w:autoSpaceDN w:val="0"/>
              <w:adjustRightInd w:val="0"/>
              <w:spacing w:after="0"/>
              <w:jc w:val="center"/>
              <w:rPr>
                <w:rFonts w:ascii="Arial" w:eastAsia="Yu Mincho" w:hAnsi="Arial"/>
                <w:sz w:val="18"/>
                <w:szCs w:val="18"/>
              </w:rPr>
            </w:pPr>
          </w:p>
        </w:tc>
      </w:tr>
      <w:tr w:rsidR="00586497" w14:paraId="3AEB07CA"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7F6B3D91"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5DF3B"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1C881"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5D02E" w14:textId="77777777" w:rsidR="00586497" w:rsidRDefault="00586497" w:rsidP="00276172">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07451"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586497" w14:paraId="6EB60AD3"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AB58" w14:textId="77777777" w:rsidR="00586497" w:rsidRDefault="00586497" w:rsidP="00276172">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847E7"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2B4933" w14:textId="77777777" w:rsidR="00586497" w:rsidRDefault="00586497" w:rsidP="0027617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1307" w14:textId="77777777" w:rsidR="00586497" w:rsidRDefault="00586497" w:rsidP="00276172">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AC3CB" w14:textId="77777777" w:rsidR="00586497" w:rsidRDefault="00586497" w:rsidP="00276172">
            <w:pPr>
              <w:keepNext/>
              <w:keepLines/>
              <w:overflowPunct w:val="0"/>
              <w:autoSpaceDE w:val="0"/>
              <w:autoSpaceDN w:val="0"/>
              <w:adjustRightInd w:val="0"/>
              <w:spacing w:after="0"/>
              <w:jc w:val="center"/>
              <w:rPr>
                <w:rFonts w:ascii="Arial" w:eastAsia="Yu Mincho" w:hAnsi="Arial"/>
                <w:sz w:val="18"/>
                <w:szCs w:val="18"/>
              </w:rPr>
            </w:pPr>
          </w:p>
        </w:tc>
      </w:tr>
      <w:tr w:rsidR="00E6409E" w:rsidRPr="00836C79" w14:paraId="692EA5A8" w14:textId="77777777" w:rsidTr="0096379B">
        <w:trPr>
          <w:trHeight w:val="187"/>
        </w:trPr>
        <w:tc>
          <w:tcPr>
            <w:tcW w:w="1983" w:type="dxa"/>
            <w:vMerge w:val="restart"/>
            <w:tcBorders>
              <w:left w:val="single" w:sz="4" w:space="0" w:color="auto"/>
              <w:right w:val="single" w:sz="4" w:space="0" w:color="auto"/>
            </w:tcBorders>
            <w:shd w:val="clear" w:color="auto" w:fill="auto"/>
            <w:vAlign w:val="center"/>
          </w:tcPr>
          <w:p w14:paraId="58CA36D0" w14:textId="77777777" w:rsidR="00E6409E" w:rsidRPr="00836C79" w:rsidRDefault="00E6409E" w:rsidP="00276172">
            <w:pPr>
              <w:keepNext/>
              <w:keepLines/>
              <w:overflowPunct w:val="0"/>
              <w:autoSpaceDE w:val="0"/>
              <w:autoSpaceDN w:val="0"/>
              <w:adjustRightInd w:val="0"/>
              <w:spacing w:after="0"/>
              <w:jc w:val="center"/>
              <w:rPr>
                <w:rFonts w:ascii="Arial" w:hAnsi="Arial" w:cs="Arial"/>
                <w:sz w:val="18"/>
                <w:szCs w:val="18"/>
                <w:lang w:eastAsia="zh-CN"/>
              </w:rPr>
            </w:pPr>
            <w:r w:rsidRPr="00836C79">
              <w:rPr>
                <w:rFonts w:ascii="Arial" w:hAnsi="Arial" w:cs="Arial"/>
                <w:sz w:val="18"/>
                <w:szCs w:val="18"/>
                <w:lang w:eastAsia="zh-CN"/>
              </w:rPr>
              <w:t>CA_n4</w:t>
            </w:r>
            <w:r w:rsidRPr="00836C79">
              <w:rPr>
                <w:rFonts w:ascii="Arial" w:hAnsi="Arial" w:cs="Arial"/>
                <w:sz w:val="18"/>
                <w:szCs w:val="18"/>
                <w:lang w:val="en-US" w:eastAsia="zh-CN"/>
              </w:rPr>
              <w:t>8B</w:t>
            </w:r>
            <w:r w:rsidRPr="00836C79">
              <w:rPr>
                <w:rFonts w:ascii="Arial" w:hAnsi="Arial" w:cs="Arial"/>
                <w:sz w:val="18"/>
                <w:szCs w:val="18"/>
                <w:lang w:eastAsia="zh-CN"/>
              </w:rPr>
              <w:t>-n</w:t>
            </w:r>
            <w:r w:rsidRPr="00836C79">
              <w:rPr>
                <w:rFonts w:ascii="Arial" w:hAnsi="Arial" w:cs="Arial"/>
                <w:sz w:val="18"/>
                <w:szCs w:val="18"/>
                <w:lang w:val="en-US" w:eastAsia="zh-CN"/>
              </w:rPr>
              <w:t>66(2</w:t>
            </w:r>
            <w:r w:rsidRPr="00836C79">
              <w:rPr>
                <w:rFonts w:ascii="Arial" w:hAnsi="Arial" w:cs="Arial"/>
                <w:sz w:val="18"/>
                <w:szCs w:val="18"/>
                <w:lang w:eastAsia="zh-CN"/>
              </w:rPr>
              <w:t>A)</w:t>
            </w:r>
          </w:p>
        </w:tc>
        <w:tc>
          <w:tcPr>
            <w:tcW w:w="1690" w:type="dxa"/>
            <w:vMerge w:val="restart"/>
            <w:tcBorders>
              <w:left w:val="single" w:sz="4" w:space="0" w:color="auto"/>
              <w:right w:val="single" w:sz="4" w:space="0" w:color="auto"/>
            </w:tcBorders>
            <w:shd w:val="clear" w:color="auto" w:fill="auto"/>
            <w:vAlign w:val="center"/>
          </w:tcPr>
          <w:p w14:paraId="60A5B4A2" w14:textId="77777777" w:rsidR="00E6409E" w:rsidRPr="00836C79" w:rsidRDefault="00E6409E" w:rsidP="00276172">
            <w:pPr>
              <w:keepNext/>
              <w:keepLines/>
              <w:overflowPunct w:val="0"/>
              <w:autoSpaceDE w:val="0"/>
              <w:autoSpaceDN w:val="0"/>
              <w:adjustRightInd w:val="0"/>
              <w:spacing w:after="0"/>
              <w:jc w:val="center"/>
              <w:rPr>
                <w:rFonts w:ascii="Arial" w:hAnsi="Arial" w:cs="Arial"/>
                <w:sz w:val="18"/>
                <w:szCs w:val="18"/>
                <w:lang w:val="en-US"/>
              </w:rPr>
            </w:pPr>
            <w:r w:rsidRPr="00836C79">
              <w:rPr>
                <w:rFonts w:ascii="Arial" w:hAnsi="Arial" w:cs="Arial"/>
                <w:sz w:val="18"/>
                <w:szCs w:val="18"/>
                <w:lang w:eastAsia="zh-CN"/>
              </w:rPr>
              <w:t>CA_n4</w:t>
            </w:r>
            <w:r w:rsidRPr="00836C79">
              <w:rPr>
                <w:rFonts w:ascii="Arial" w:hAnsi="Arial" w:cs="Arial"/>
                <w:sz w:val="18"/>
                <w:szCs w:val="18"/>
                <w:lang w:val="en-US" w:eastAsia="zh-CN"/>
              </w:rPr>
              <w:t>8</w:t>
            </w:r>
            <w:r w:rsidRPr="00836C79">
              <w:rPr>
                <w:rFonts w:ascii="Arial" w:hAnsi="Arial" w:cs="Arial"/>
                <w:sz w:val="18"/>
                <w:szCs w:val="18"/>
                <w:lang w:eastAsia="zh-CN"/>
              </w:rPr>
              <w:t>A-n</w:t>
            </w:r>
            <w:r w:rsidRPr="00836C79">
              <w:rPr>
                <w:rFonts w:ascii="Arial" w:hAnsi="Arial" w:cs="Arial"/>
                <w:sz w:val="18"/>
                <w:szCs w:val="18"/>
                <w:lang w:val="en-US" w:eastAsia="zh-CN"/>
              </w:rPr>
              <w:t>66</w:t>
            </w:r>
            <w:r w:rsidRPr="00836C79">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00F9A58" w14:textId="77777777" w:rsidR="00E6409E" w:rsidRPr="00836C79" w:rsidRDefault="00E6409E" w:rsidP="00276172">
            <w:pPr>
              <w:keepNext/>
              <w:keepLines/>
              <w:overflowPunct w:val="0"/>
              <w:autoSpaceDE w:val="0"/>
              <w:autoSpaceDN w:val="0"/>
              <w:adjustRightInd w:val="0"/>
              <w:spacing w:after="0"/>
              <w:jc w:val="center"/>
              <w:rPr>
                <w:rFonts w:ascii="Arial" w:hAnsi="Arial" w:cs="Arial"/>
                <w:sz w:val="18"/>
                <w:szCs w:val="18"/>
                <w:lang w:val="en-US" w:eastAsia="zh-CN"/>
              </w:rPr>
            </w:pPr>
            <w:r w:rsidRPr="00836C79">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A1069A" w14:textId="77777777" w:rsidR="00E6409E" w:rsidRPr="00836C79" w:rsidRDefault="00E6409E" w:rsidP="00276172">
            <w:pPr>
              <w:pStyle w:val="TAC"/>
              <w:rPr>
                <w:rFonts w:cs="Arial"/>
                <w:szCs w:val="18"/>
                <w:lang w:val="en-US" w:eastAsia="zh-CN"/>
              </w:rPr>
            </w:pPr>
            <w:r w:rsidRPr="00836C79">
              <w:rPr>
                <w:rFonts w:cs="Arial"/>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1986F340" w14:textId="77777777" w:rsidR="00E6409E" w:rsidRPr="00836C79" w:rsidRDefault="00E6409E" w:rsidP="00276172">
            <w:pPr>
              <w:keepNext/>
              <w:keepLines/>
              <w:overflowPunct w:val="0"/>
              <w:autoSpaceDE w:val="0"/>
              <w:autoSpaceDN w:val="0"/>
              <w:adjustRightInd w:val="0"/>
              <w:spacing w:after="0"/>
              <w:jc w:val="center"/>
              <w:rPr>
                <w:rFonts w:ascii="Arial" w:hAnsi="Arial" w:cs="Arial"/>
                <w:sz w:val="18"/>
                <w:szCs w:val="18"/>
                <w:lang w:eastAsia="zh-CN"/>
              </w:rPr>
            </w:pPr>
            <w:r w:rsidRPr="00836C79">
              <w:rPr>
                <w:rFonts w:ascii="Arial" w:hAnsi="Arial" w:cs="Arial"/>
                <w:sz w:val="18"/>
                <w:szCs w:val="18"/>
                <w:lang w:eastAsia="zh-CN"/>
              </w:rPr>
              <w:t>0</w:t>
            </w:r>
          </w:p>
        </w:tc>
      </w:tr>
      <w:tr w:rsidR="00E6409E" w:rsidRPr="00836C79" w14:paraId="7EF8BEF2" w14:textId="77777777" w:rsidTr="0096379B">
        <w:trPr>
          <w:trHeight w:val="187"/>
        </w:trPr>
        <w:tc>
          <w:tcPr>
            <w:tcW w:w="1983" w:type="dxa"/>
            <w:vMerge/>
            <w:tcBorders>
              <w:left w:val="single" w:sz="4" w:space="0" w:color="auto"/>
              <w:right w:val="single" w:sz="4" w:space="0" w:color="auto"/>
            </w:tcBorders>
            <w:shd w:val="clear" w:color="auto" w:fill="auto"/>
            <w:vAlign w:val="center"/>
          </w:tcPr>
          <w:p w14:paraId="3D960758" w14:textId="77777777" w:rsidR="00E6409E" w:rsidRPr="00836C79" w:rsidRDefault="00E6409E" w:rsidP="00276172">
            <w:pPr>
              <w:keepNext/>
              <w:keepLines/>
              <w:overflowPunct w:val="0"/>
              <w:autoSpaceDE w:val="0"/>
              <w:autoSpaceDN w:val="0"/>
              <w:adjustRightInd w:val="0"/>
              <w:spacing w:after="0"/>
              <w:jc w:val="center"/>
              <w:rPr>
                <w:rFonts w:ascii="Arial" w:hAnsi="Arial" w:cs="Arial"/>
                <w:sz w:val="18"/>
                <w:szCs w:val="18"/>
                <w:lang w:eastAsia="zh-CN"/>
              </w:rPr>
            </w:pPr>
          </w:p>
        </w:tc>
        <w:tc>
          <w:tcPr>
            <w:tcW w:w="1690" w:type="dxa"/>
            <w:vMerge/>
            <w:tcBorders>
              <w:left w:val="single" w:sz="4" w:space="0" w:color="auto"/>
              <w:right w:val="single" w:sz="4" w:space="0" w:color="auto"/>
            </w:tcBorders>
            <w:shd w:val="clear" w:color="auto" w:fill="auto"/>
            <w:vAlign w:val="center"/>
          </w:tcPr>
          <w:p w14:paraId="3FA48CF1" w14:textId="77777777" w:rsidR="00E6409E" w:rsidRPr="00836C79" w:rsidRDefault="00E6409E" w:rsidP="00276172">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6BFC874" w14:textId="77777777" w:rsidR="00E6409E" w:rsidRPr="00836C79" w:rsidRDefault="00E6409E" w:rsidP="00276172">
            <w:pPr>
              <w:keepNext/>
              <w:keepLines/>
              <w:overflowPunct w:val="0"/>
              <w:autoSpaceDE w:val="0"/>
              <w:autoSpaceDN w:val="0"/>
              <w:adjustRightInd w:val="0"/>
              <w:spacing w:after="0"/>
              <w:jc w:val="center"/>
              <w:rPr>
                <w:rFonts w:ascii="Arial" w:hAnsi="Arial" w:cs="Arial"/>
                <w:sz w:val="18"/>
                <w:szCs w:val="18"/>
                <w:lang w:val="en-US" w:eastAsia="zh-CN"/>
              </w:rPr>
            </w:pPr>
            <w:r w:rsidRPr="00836C79">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79C7E2" w14:textId="77777777" w:rsidR="00E6409E" w:rsidRPr="00836C79" w:rsidRDefault="00E6409E" w:rsidP="00276172">
            <w:pPr>
              <w:pStyle w:val="TAC"/>
              <w:rPr>
                <w:rFonts w:cs="Arial"/>
                <w:szCs w:val="18"/>
                <w:lang w:val="en-US" w:eastAsia="zh-CN"/>
              </w:rPr>
            </w:pPr>
            <w:r w:rsidRPr="00836C79">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5F65B" w14:textId="77777777" w:rsidR="00E6409E" w:rsidRPr="00836C79" w:rsidRDefault="00E6409E" w:rsidP="00276172">
            <w:pPr>
              <w:keepNext/>
              <w:keepLines/>
              <w:overflowPunct w:val="0"/>
              <w:autoSpaceDE w:val="0"/>
              <w:autoSpaceDN w:val="0"/>
              <w:adjustRightInd w:val="0"/>
              <w:spacing w:after="0"/>
              <w:jc w:val="center"/>
              <w:rPr>
                <w:rFonts w:ascii="Arial" w:hAnsi="Arial" w:cs="Arial"/>
                <w:sz w:val="18"/>
                <w:szCs w:val="18"/>
                <w:lang w:eastAsia="zh-CN"/>
              </w:rPr>
            </w:pPr>
          </w:p>
        </w:tc>
      </w:tr>
      <w:tr w:rsidR="002454E8" w:rsidRPr="00836C79" w14:paraId="74918A0D" w14:textId="77777777" w:rsidTr="0096379B">
        <w:trPr>
          <w:trHeight w:val="187"/>
          <w:ins w:id="114" w:author="Zhao, Zheng" w:date="2023-02-10T12:07:00Z"/>
        </w:trPr>
        <w:tc>
          <w:tcPr>
            <w:tcW w:w="1983" w:type="dxa"/>
            <w:vMerge/>
            <w:tcBorders>
              <w:left w:val="single" w:sz="4" w:space="0" w:color="auto"/>
              <w:right w:val="single" w:sz="4" w:space="0" w:color="auto"/>
            </w:tcBorders>
            <w:shd w:val="clear" w:color="auto" w:fill="auto"/>
            <w:vAlign w:val="center"/>
          </w:tcPr>
          <w:p w14:paraId="1C289B7B" w14:textId="77777777" w:rsidR="002454E8" w:rsidRPr="00836C79" w:rsidRDefault="002454E8" w:rsidP="002454E8">
            <w:pPr>
              <w:keepNext/>
              <w:keepLines/>
              <w:overflowPunct w:val="0"/>
              <w:autoSpaceDE w:val="0"/>
              <w:autoSpaceDN w:val="0"/>
              <w:adjustRightInd w:val="0"/>
              <w:spacing w:after="0"/>
              <w:jc w:val="center"/>
              <w:rPr>
                <w:ins w:id="115" w:author="Zhao, Zheng" w:date="2023-02-10T12:07:00Z"/>
                <w:rFonts w:ascii="Arial" w:eastAsia="等线" w:hAnsi="Arial" w:cs="Arial"/>
                <w:sz w:val="18"/>
                <w:szCs w:val="18"/>
                <w:lang w:val="en-US"/>
              </w:rPr>
            </w:pPr>
          </w:p>
        </w:tc>
        <w:tc>
          <w:tcPr>
            <w:tcW w:w="1690" w:type="dxa"/>
            <w:vMerge/>
            <w:tcBorders>
              <w:left w:val="single" w:sz="4" w:space="0" w:color="auto"/>
              <w:right w:val="single" w:sz="4" w:space="0" w:color="auto"/>
            </w:tcBorders>
            <w:shd w:val="clear" w:color="auto" w:fill="auto"/>
            <w:vAlign w:val="center"/>
          </w:tcPr>
          <w:p w14:paraId="5CE1779A" w14:textId="77777777" w:rsidR="002454E8" w:rsidRPr="00836C79" w:rsidRDefault="002454E8" w:rsidP="002454E8">
            <w:pPr>
              <w:keepNext/>
              <w:keepLines/>
              <w:overflowPunct w:val="0"/>
              <w:autoSpaceDE w:val="0"/>
              <w:autoSpaceDN w:val="0"/>
              <w:adjustRightInd w:val="0"/>
              <w:spacing w:after="0"/>
              <w:jc w:val="center"/>
              <w:rPr>
                <w:ins w:id="116" w:author="Zhao, Zheng" w:date="2023-02-10T12:07:00Z"/>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50B63872" w14:textId="0AE330FC" w:rsidR="002454E8" w:rsidRPr="00836C79" w:rsidRDefault="002454E8" w:rsidP="002454E8">
            <w:pPr>
              <w:keepNext/>
              <w:keepLines/>
              <w:overflowPunct w:val="0"/>
              <w:autoSpaceDE w:val="0"/>
              <w:autoSpaceDN w:val="0"/>
              <w:adjustRightInd w:val="0"/>
              <w:spacing w:after="0"/>
              <w:jc w:val="center"/>
              <w:rPr>
                <w:ins w:id="117" w:author="Zhao, Zheng" w:date="2023-02-10T12:07:00Z"/>
                <w:rFonts w:ascii="Arial" w:eastAsia="等线" w:hAnsi="Arial" w:cs="Arial"/>
                <w:sz w:val="18"/>
                <w:szCs w:val="18"/>
                <w:lang w:val="en-US" w:eastAsia="zh-CN"/>
              </w:rPr>
            </w:pPr>
            <w:ins w:id="118" w:author="Yuanyuan Zhang" w:date="2023-02-14T22:57:00Z">
              <w:r w:rsidRPr="00836C79">
                <w:rPr>
                  <w:rFonts w:ascii="Arial" w:eastAsia="等线" w:hAnsi="Arial" w:cs="Arial"/>
                  <w:sz w:val="18"/>
                  <w:szCs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9A03DA9" w14:textId="46EDEB83" w:rsidR="002454E8" w:rsidRPr="00836C79" w:rsidRDefault="002454E8" w:rsidP="002454E8">
            <w:pPr>
              <w:keepNext/>
              <w:keepLines/>
              <w:overflowPunct w:val="0"/>
              <w:autoSpaceDE w:val="0"/>
              <w:autoSpaceDN w:val="0"/>
              <w:adjustRightInd w:val="0"/>
              <w:spacing w:after="0"/>
              <w:jc w:val="center"/>
              <w:textAlignment w:val="bottom"/>
              <w:rPr>
                <w:ins w:id="119" w:author="Zhao, Zheng" w:date="2023-02-10T12:07:00Z"/>
                <w:rFonts w:ascii="Arial" w:eastAsia="宋体" w:hAnsi="Arial" w:cs="Arial"/>
                <w:sz w:val="18"/>
                <w:szCs w:val="18"/>
                <w:lang w:val="en-US" w:eastAsia="zh-CN" w:bidi="ar"/>
              </w:rPr>
            </w:pPr>
            <w:ins w:id="120" w:author="Yuanyuan Zhang" w:date="2023-02-14T22:57:00Z">
              <w:r w:rsidRPr="00836C79">
                <w:rPr>
                  <w:rFonts w:ascii="Arial" w:eastAsia="宋体" w:hAnsi="Arial" w:cs="Arial"/>
                  <w:sz w:val="18"/>
                  <w:szCs w:val="18"/>
                  <w:lang w:val="en-US" w:eastAsia="zh-CN" w:bidi="ar"/>
                </w:rPr>
                <w:t>CA_n48B_BCS2</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36A6AD8" w14:textId="721E95A5" w:rsidR="002454E8" w:rsidRPr="00836C79" w:rsidRDefault="002454E8" w:rsidP="002454E8">
            <w:pPr>
              <w:keepNext/>
              <w:keepLines/>
              <w:overflowPunct w:val="0"/>
              <w:autoSpaceDE w:val="0"/>
              <w:autoSpaceDN w:val="0"/>
              <w:adjustRightInd w:val="0"/>
              <w:spacing w:after="0"/>
              <w:jc w:val="center"/>
              <w:rPr>
                <w:ins w:id="121" w:author="Zhao, Zheng" w:date="2023-02-10T12:07:00Z"/>
                <w:rFonts w:ascii="Arial" w:eastAsia="等线" w:hAnsi="Arial" w:cs="Arial"/>
                <w:sz w:val="18"/>
                <w:szCs w:val="18"/>
                <w:lang w:val="en-US" w:eastAsia="zh-CN"/>
              </w:rPr>
            </w:pPr>
            <w:ins w:id="122" w:author="Yuanyuan Zhang" w:date="2023-02-14T22:57:00Z">
              <w:r w:rsidRPr="00836C79">
                <w:rPr>
                  <w:rFonts w:ascii="Arial" w:eastAsia="等线" w:hAnsi="Arial" w:cs="Arial"/>
                  <w:sz w:val="18"/>
                  <w:szCs w:val="18"/>
                  <w:lang w:val="en-US" w:eastAsia="zh-CN"/>
                </w:rPr>
                <w:t>1</w:t>
              </w:r>
            </w:ins>
          </w:p>
        </w:tc>
      </w:tr>
      <w:tr w:rsidR="002454E8" w:rsidRPr="00836C79" w14:paraId="218A952D" w14:textId="77777777" w:rsidTr="0096379B">
        <w:trPr>
          <w:trHeight w:val="187"/>
          <w:ins w:id="123" w:author="Zhao, Zheng" w:date="2023-02-10T12:07:00Z"/>
        </w:trPr>
        <w:tc>
          <w:tcPr>
            <w:tcW w:w="1983" w:type="dxa"/>
            <w:vMerge/>
            <w:tcBorders>
              <w:left w:val="single" w:sz="4" w:space="0" w:color="auto"/>
              <w:right w:val="single" w:sz="4" w:space="0" w:color="auto"/>
            </w:tcBorders>
            <w:shd w:val="clear" w:color="auto" w:fill="auto"/>
            <w:vAlign w:val="center"/>
          </w:tcPr>
          <w:p w14:paraId="0E6A0DA9" w14:textId="77777777" w:rsidR="002454E8" w:rsidRPr="00836C79" w:rsidRDefault="002454E8" w:rsidP="002454E8">
            <w:pPr>
              <w:keepNext/>
              <w:keepLines/>
              <w:overflowPunct w:val="0"/>
              <w:autoSpaceDE w:val="0"/>
              <w:autoSpaceDN w:val="0"/>
              <w:adjustRightInd w:val="0"/>
              <w:spacing w:after="0"/>
              <w:jc w:val="center"/>
              <w:rPr>
                <w:ins w:id="124" w:author="Zhao, Zheng" w:date="2023-02-10T12:07:00Z"/>
                <w:rFonts w:ascii="Arial" w:eastAsia="等线" w:hAnsi="Arial" w:cs="Arial"/>
                <w:sz w:val="18"/>
                <w:szCs w:val="18"/>
                <w:lang w:val="en-US"/>
              </w:rPr>
            </w:pPr>
          </w:p>
        </w:tc>
        <w:tc>
          <w:tcPr>
            <w:tcW w:w="1690" w:type="dxa"/>
            <w:vMerge/>
            <w:tcBorders>
              <w:left w:val="single" w:sz="4" w:space="0" w:color="auto"/>
              <w:right w:val="single" w:sz="4" w:space="0" w:color="auto"/>
            </w:tcBorders>
            <w:shd w:val="clear" w:color="auto" w:fill="auto"/>
            <w:vAlign w:val="center"/>
          </w:tcPr>
          <w:p w14:paraId="159AC678" w14:textId="77777777" w:rsidR="002454E8" w:rsidRPr="00836C79" w:rsidRDefault="002454E8" w:rsidP="002454E8">
            <w:pPr>
              <w:keepNext/>
              <w:keepLines/>
              <w:overflowPunct w:val="0"/>
              <w:autoSpaceDE w:val="0"/>
              <w:autoSpaceDN w:val="0"/>
              <w:adjustRightInd w:val="0"/>
              <w:spacing w:after="0"/>
              <w:jc w:val="center"/>
              <w:rPr>
                <w:ins w:id="125" w:author="Zhao, Zheng" w:date="2023-02-10T12:07:00Z"/>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6DBC944D" w14:textId="48DAF569" w:rsidR="002454E8" w:rsidRPr="00836C79" w:rsidRDefault="002454E8" w:rsidP="002454E8">
            <w:pPr>
              <w:keepNext/>
              <w:keepLines/>
              <w:overflowPunct w:val="0"/>
              <w:autoSpaceDE w:val="0"/>
              <w:autoSpaceDN w:val="0"/>
              <w:adjustRightInd w:val="0"/>
              <w:spacing w:after="0"/>
              <w:jc w:val="center"/>
              <w:rPr>
                <w:ins w:id="126" w:author="Zhao, Zheng" w:date="2023-02-10T12:07:00Z"/>
                <w:rFonts w:ascii="Arial" w:eastAsia="等线" w:hAnsi="Arial" w:cs="Arial"/>
                <w:sz w:val="18"/>
                <w:szCs w:val="18"/>
                <w:lang w:val="en-US" w:eastAsia="zh-CN"/>
              </w:rPr>
            </w:pPr>
            <w:ins w:id="127" w:author="Yuanyuan Zhang" w:date="2023-02-14T22:57:00Z">
              <w:r w:rsidRPr="00836C79">
                <w:rPr>
                  <w:rFonts w:ascii="Arial" w:eastAsia="等线" w:hAnsi="Arial" w:cs="Arial"/>
                  <w:sz w:val="18"/>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6923C57" w14:textId="3070CF91" w:rsidR="002454E8" w:rsidRPr="00836C79" w:rsidRDefault="002454E8" w:rsidP="002454E8">
            <w:pPr>
              <w:keepNext/>
              <w:keepLines/>
              <w:overflowPunct w:val="0"/>
              <w:autoSpaceDE w:val="0"/>
              <w:autoSpaceDN w:val="0"/>
              <w:adjustRightInd w:val="0"/>
              <w:spacing w:after="0"/>
              <w:jc w:val="center"/>
              <w:textAlignment w:val="bottom"/>
              <w:rPr>
                <w:ins w:id="128" w:author="Zhao, Zheng" w:date="2023-02-10T12:07:00Z"/>
                <w:rFonts w:ascii="Arial" w:eastAsia="宋体" w:hAnsi="Arial" w:cs="Arial"/>
                <w:sz w:val="18"/>
                <w:szCs w:val="18"/>
                <w:lang w:val="en-US" w:eastAsia="zh-CN" w:bidi="ar"/>
              </w:rPr>
            </w:pPr>
            <w:ins w:id="129" w:author="Yuanyuan Zhang" w:date="2023-02-14T22:57:00Z">
              <w:r w:rsidRPr="00836C79">
                <w:rPr>
                  <w:rFonts w:ascii="Arial" w:hAnsi="Arial" w:cs="Arial"/>
                  <w:sz w:val="18"/>
                  <w:szCs w:val="18"/>
                  <w:lang w:val="en-US" w:eastAsia="zh-CN" w:bidi="ar"/>
                </w:rPr>
                <w:t>CA_n66(2A)_BCS</w:t>
              </w:r>
              <w:r>
                <w:rPr>
                  <w:rFonts w:ascii="Arial" w:hAnsi="Arial" w:cs="Arial"/>
                  <w:sz w:val="18"/>
                  <w:szCs w:val="18"/>
                  <w:lang w:val="en-US" w:eastAsia="zh-CN" w:bidi="ar"/>
                </w:rPr>
                <w:t>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321C4DF" w14:textId="77777777" w:rsidR="002454E8" w:rsidRPr="00836C79" w:rsidRDefault="002454E8" w:rsidP="002454E8">
            <w:pPr>
              <w:keepNext/>
              <w:keepLines/>
              <w:overflowPunct w:val="0"/>
              <w:autoSpaceDE w:val="0"/>
              <w:autoSpaceDN w:val="0"/>
              <w:adjustRightInd w:val="0"/>
              <w:spacing w:after="0"/>
              <w:jc w:val="center"/>
              <w:rPr>
                <w:ins w:id="130" w:author="Zhao, Zheng" w:date="2023-02-10T12:07:00Z"/>
                <w:rFonts w:ascii="Arial" w:eastAsia="等线" w:hAnsi="Arial" w:cs="Arial"/>
                <w:sz w:val="18"/>
                <w:szCs w:val="18"/>
                <w:lang w:val="en-US" w:eastAsia="zh-CN"/>
              </w:rPr>
            </w:pPr>
          </w:p>
        </w:tc>
      </w:tr>
      <w:tr w:rsidR="002454E8" w:rsidRPr="00836C79" w14:paraId="60795FBC" w14:textId="77777777" w:rsidTr="003656E1">
        <w:trPr>
          <w:trHeight w:val="187"/>
          <w:ins w:id="131" w:author="Yuanyuan Zhang" w:date="2023-02-14T22:55:00Z"/>
        </w:trPr>
        <w:tc>
          <w:tcPr>
            <w:tcW w:w="1983" w:type="dxa"/>
            <w:vMerge/>
            <w:tcBorders>
              <w:left w:val="single" w:sz="4" w:space="0" w:color="auto"/>
              <w:right w:val="single" w:sz="4" w:space="0" w:color="auto"/>
            </w:tcBorders>
            <w:shd w:val="clear" w:color="auto" w:fill="auto"/>
            <w:vAlign w:val="center"/>
          </w:tcPr>
          <w:p w14:paraId="5591841D" w14:textId="77777777" w:rsidR="002454E8" w:rsidRPr="00836C79" w:rsidRDefault="002454E8" w:rsidP="002454E8">
            <w:pPr>
              <w:keepNext/>
              <w:keepLines/>
              <w:overflowPunct w:val="0"/>
              <w:autoSpaceDE w:val="0"/>
              <w:autoSpaceDN w:val="0"/>
              <w:adjustRightInd w:val="0"/>
              <w:spacing w:after="0"/>
              <w:jc w:val="center"/>
              <w:rPr>
                <w:ins w:id="132" w:author="Yuanyuan Zhang" w:date="2023-02-14T22:55:00Z"/>
                <w:rFonts w:ascii="Arial" w:eastAsia="等线" w:hAnsi="Arial" w:cs="Arial"/>
                <w:sz w:val="18"/>
                <w:szCs w:val="18"/>
                <w:lang w:val="en-US"/>
              </w:rPr>
            </w:pPr>
          </w:p>
        </w:tc>
        <w:tc>
          <w:tcPr>
            <w:tcW w:w="1690" w:type="dxa"/>
            <w:vMerge/>
            <w:tcBorders>
              <w:left w:val="single" w:sz="4" w:space="0" w:color="auto"/>
              <w:right w:val="single" w:sz="4" w:space="0" w:color="auto"/>
            </w:tcBorders>
            <w:shd w:val="clear" w:color="auto" w:fill="auto"/>
            <w:vAlign w:val="center"/>
          </w:tcPr>
          <w:p w14:paraId="4A862A92" w14:textId="77777777" w:rsidR="002454E8" w:rsidRPr="00836C79" w:rsidRDefault="002454E8" w:rsidP="002454E8">
            <w:pPr>
              <w:keepNext/>
              <w:keepLines/>
              <w:overflowPunct w:val="0"/>
              <w:autoSpaceDE w:val="0"/>
              <w:autoSpaceDN w:val="0"/>
              <w:adjustRightInd w:val="0"/>
              <w:spacing w:after="0"/>
              <w:jc w:val="center"/>
              <w:rPr>
                <w:ins w:id="133" w:author="Yuanyuan Zhang" w:date="2023-02-14T22:55:00Z"/>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181BFB4F" w14:textId="6984FBF5" w:rsidR="002454E8" w:rsidRPr="00836C79" w:rsidRDefault="002454E8" w:rsidP="002454E8">
            <w:pPr>
              <w:keepNext/>
              <w:keepLines/>
              <w:overflowPunct w:val="0"/>
              <w:autoSpaceDE w:val="0"/>
              <w:autoSpaceDN w:val="0"/>
              <w:adjustRightInd w:val="0"/>
              <w:spacing w:after="0"/>
              <w:jc w:val="center"/>
              <w:rPr>
                <w:ins w:id="134" w:author="Yuanyuan Zhang" w:date="2023-02-14T22:55:00Z"/>
                <w:rFonts w:ascii="Arial" w:eastAsia="等线" w:hAnsi="Arial" w:cs="Arial"/>
                <w:sz w:val="18"/>
                <w:szCs w:val="18"/>
              </w:rPr>
            </w:pPr>
            <w:ins w:id="135" w:author="Yuanyuan Zhang" w:date="2023-02-14T22:55:00Z">
              <w:r w:rsidRPr="00836C79">
                <w:rPr>
                  <w:rFonts w:ascii="Arial" w:eastAsia="等线" w:hAnsi="Arial" w:cs="Arial"/>
                  <w:sz w:val="18"/>
                  <w:szCs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484B821" w14:textId="57F445A8" w:rsidR="002454E8" w:rsidRPr="00836C79" w:rsidRDefault="002454E8" w:rsidP="002454E8">
            <w:pPr>
              <w:keepNext/>
              <w:keepLines/>
              <w:overflowPunct w:val="0"/>
              <w:autoSpaceDE w:val="0"/>
              <w:autoSpaceDN w:val="0"/>
              <w:adjustRightInd w:val="0"/>
              <w:spacing w:after="0"/>
              <w:jc w:val="center"/>
              <w:textAlignment w:val="bottom"/>
              <w:rPr>
                <w:ins w:id="136" w:author="Yuanyuan Zhang" w:date="2023-02-14T22:55:00Z"/>
                <w:rFonts w:ascii="Arial" w:hAnsi="Arial" w:cs="Arial"/>
                <w:sz w:val="18"/>
                <w:szCs w:val="18"/>
                <w:lang w:val="en-US" w:eastAsia="zh-CN" w:bidi="ar"/>
              </w:rPr>
            </w:pPr>
            <w:ins w:id="137" w:author="Yuanyuan Zhang" w:date="2023-02-14T22:57:00Z">
              <w:r w:rsidRPr="00836C79">
                <w:rPr>
                  <w:rFonts w:ascii="Arial" w:eastAsia="宋体" w:hAnsi="Arial" w:cs="Arial"/>
                  <w:sz w:val="18"/>
                  <w:szCs w:val="18"/>
                  <w:lang w:val="en-US" w:eastAsia="zh-CN" w:bidi="ar"/>
                </w:rPr>
                <w:t>CA_n48B_BCS2</w:t>
              </w:r>
            </w:ins>
          </w:p>
        </w:tc>
        <w:tc>
          <w:tcPr>
            <w:tcW w:w="1360" w:type="dxa"/>
            <w:vMerge w:val="restart"/>
            <w:tcBorders>
              <w:top w:val="nil"/>
              <w:left w:val="single" w:sz="4" w:space="0" w:color="auto"/>
              <w:right w:val="single" w:sz="4" w:space="0" w:color="auto"/>
            </w:tcBorders>
            <w:shd w:val="clear" w:color="auto" w:fill="auto"/>
            <w:vAlign w:val="center"/>
          </w:tcPr>
          <w:p w14:paraId="5413338B" w14:textId="01B5ABC7" w:rsidR="002454E8" w:rsidRPr="00836C79" w:rsidRDefault="002454E8" w:rsidP="002454E8">
            <w:pPr>
              <w:keepNext/>
              <w:keepLines/>
              <w:overflowPunct w:val="0"/>
              <w:autoSpaceDE w:val="0"/>
              <w:autoSpaceDN w:val="0"/>
              <w:adjustRightInd w:val="0"/>
              <w:spacing w:after="0"/>
              <w:jc w:val="center"/>
              <w:rPr>
                <w:ins w:id="138" w:author="Yuanyuan Zhang" w:date="2023-02-14T22:56:00Z"/>
                <w:rFonts w:ascii="Arial" w:eastAsia="等线" w:hAnsi="Arial" w:cs="Arial"/>
                <w:sz w:val="18"/>
                <w:szCs w:val="18"/>
                <w:lang w:val="en-US" w:eastAsia="zh-CN"/>
              </w:rPr>
            </w:pPr>
            <w:ins w:id="139" w:author="Yuanyuan Zhang" w:date="2023-02-14T22:56:00Z">
              <w:r>
                <w:rPr>
                  <w:rFonts w:ascii="Arial" w:eastAsia="等线" w:hAnsi="Arial" w:cs="Arial"/>
                  <w:sz w:val="18"/>
                  <w:szCs w:val="18"/>
                  <w:lang w:val="en-US" w:eastAsia="zh-CN"/>
                </w:rPr>
                <w:t>2</w:t>
              </w:r>
            </w:ins>
          </w:p>
          <w:p w14:paraId="729886D4" w14:textId="49F195F8" w:rsidR="002454E8" w:rsidRPr="00836C79" w:rsidRDefault="002454E8" w:rsidP="002454E8">
            <w:pPr>
              <w:keepNext/>
              <w:keepLines/>
              <w:overflowPunct w:val="0"/>
              <w:autoSpaceDE w:val="0"/>
              <w:autoSpaceDN w:val="0"/>
              <w:adjustRightInd w:val="0"/>
              <w:spacing w:after="0"/>
              <w:jc w:val="center"/>
              <w:rPr>
                <w:ins w:id="140" w:author="Yuanyuan Zhang" w:date="2023-02-14T22:55:00Z"/>
                <w:rFonts w:ascii="Arial" w:eastAsia="等线" w:hAnsi="Arial" w:cs="Arial"/>
                <w:sz w:val="18"/>
                <w:szCs w:val="18"/>
                <w:lang w:val="en-US" w:eastAsia="zh-CN"/>
              </w:rPr>
            </w:pPr>
          </w:p>
        </w:tc>
      </w:tr>
      <w:tr w:rsidR="002454E8" w:rsidRPr="00836C79" w14:paraId="2080C4D5" w14:textId="77777777" w:rsidTr="003656E1">
        <w:trPr>
          <w:trHeight w:val="187"/>
          <w:ins w:id="141" w:author="Yuanyuan Zhang" w:date="2023-02-14T22:55:00Z"/>
        </w:trPr>
        <w:tc>
          <w:tcPr>
            <w:tcW w:w="1983" w:type="dxa"/>
            <w:vMerge/>
            <w:tcBorders>
              <w:left w:val="single" w:sz="4" w:space="0" w:color="auto"/>
              <w:bottom w:val="single" w:sz="4" w:space="0" w:color="auto"/>
              <w:right w:val="single" w:sz="4" w:space="0" w:color="auto"/>
            </w:tcBorders>
            <w:shd w:val="clear" w:color="auto" w:fill="auto"/>
            <w:vAlign w:val="center"/>
          </w:tcPr>
          <w:p w14:paraId="08B7E377" w14:textId="77777777" w:rsidR="002454E8" w:rsidRPr="00836C79" w:rsidRDefault="002454E8" w:rsidP="002454E8">
            <w:pPr>
              <w:keepNext/>
              <w:keepLines/>
              <w:overflowPunct w:val="0"/>
              <w:autoSpaceDE w:val="0"/>
              <w:autoSpaceDN w:val="0"/>
              <w:adjustRightInd w:val="0"/>
              <w:spacing w:after="0"/>
              <w:jc w:val="center"/>
              <w:rPr>
                <w:ins w:id="142" w:author="Yuanyuan Zhang" w:date="2023-02-14T22:55:00Z"/>
                <w:rFonts w:ascii="Arial" w:eastAsia="等线" w:hAnsi="Arial" w:cs="Arial"/>
                <w:sz w:val="18"/>
                <w:szCs w:val="18"/>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119E0926" w14:textId="77777777" w:rsidR="002454E8" w:rsidRPr="00836C79" w:rsidRDefault="002454E8" w:rsidP="002454E8">
            <w:pPr>
              <w:keepNext/>
              <w:keepLines/>
              <w:overflowPunct w:val="0"/>
              <w:autoSpaceDE w:val="0"/>
              <w:autoSpaceDN w:val="0"/>
              <w:adjustRightInd w:val="0"/>
              <w:spacing w:after="0"/>
              <w:jc w:val="center"/>
              <w:rPr>
                <w:ins w:id="143" w:author="Yuanyuan Zhang" w:date="2023-02-14T22:55:00Z"/>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76D1C421" w14:textId="2DC2D68C" w:rsidR="002454E8" w:rsidRPr="00836C79" w:rsidRDefault="002454E8" w:rsidP="002454E8">
            <w:pPr>
              <w:keepNext/>
              <w:keepLines/>
              <w:overflowPunct w:val="0"/>
              <w:autoSpaceDE w:val="0"/>
              <w:autoSpaceDN w:val="0"/>
              <w:adjustRightInd w:val="0"/>
              <w:spacing w:after="0"/>
              <w:jc w:val="center"/>
              <w:rPr>
                <w:ins w:id="144" w:author="Yuanyuan Zhang" w:date="2023-02-14T22:55:00Z"/>
                <w:rFonts w:ascii="Arial" w:eastAsia="等线" w:hAnsi="Arial" w:cs="Arial"/>
                <w:sz w:val="18"/>
                <w:szCs w:val="18"/>
              </w:rPr>
            </w:pPr>
            <w:ins w:id="145" w:author="Yuanyuan Zhang" w:date="2023-02-14T22:55:00Z">
              <w:r w:rsidRPr="00836C79">
                <w:rPr>
                  <w:rFonts w:ascii="Arial" w:eastAsia="等线" w:hAnsi="Arial" w:cs="Arial"/>
                  <w:sz w:val="18"/>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85E1135" w14:textId="512117DF" w:rsidR="002454E8" w:rsidRPr="00836C79" w:rsidRDefault="002454E8" w:rsidP="002454E8">
            <w:pPr>
              <w:keepNext/>
              <w:keepLines/>
              <w:overflowPunct w:val="0"/>
              <w:autoSpaceDE w:val="0"/>
              <w:autoSpaceDN w:val="0"/>
              <w:adjustRightInd w:val="0"/>
              <w:spacing w:after="0"/>
              <w:jc w:val="center"/>
              <w:textAlignment w:val="bottom"/>
              <w:rPr>
                <w:ins w:id="146" w:author="Yuanyuan Zhang" w:date="2023-02-14T22:55:00Z"/>
                <w:rFonts w:ascii="Arial" w:hAnsi="Arial" w:cs="Arial"/>
                <w:sz w:val="18"/>
                <w:szCs w:val="18"/>
                <w:lang w:val="en-US" w:eastAsia="zh-CN" w:bidi="ar"/>
              </w:rPr>
            </w:pPr>
            <w:ins w:id="147" w:author="Yuanyuan Zhang" w:date="2023-02-14T22:57:00Z">
              <w:r w:rsidRPr="00836C79">
                <w:rPr>
                  <w:rFonts w:ascii="Arial" w:hAnsi="Arial" w:cs="Arial"/>
                  <w:sz w:val="18"/>
                  <w:szCs w:val="18"/>
                  <w:lang w:val="en-US" w:eastAsia="zh-CN" w:bidi="ar"/>
                </w:rPr>
                <w:t>CA_n66(2A)_BCS</w:t>
              </w:r>
              <w:r>
                <w:rPr>
                  <w:rFonts w:ascii="Arial" w:hAnsi="Arial" w:cs="Arial"/>
                  <w:sz w:val="18"/>
                  <w:szCs w:val="18"/>
                  <w:lang w:val="en-US" w:eastAsia="zh-CN" w:bidi="ar"/>
                </w:rPr>
                <w:t>2</w:t>
              </w:r>
            </w:ins>
          </w:p>
        </w:tc>
        <w:tc>
          <w:tcPr>
            <w:tcW w:w="1360" w:type="dxa"/>
            <w:vMerge/>
            <w:tcBorders>
              <w:left w:val="single" w:sz="4" w:space="0" w:color="auto"/>
              <w:bottom w:val="single" w:sz="4" w:space="0" w:color="auto"/>
              <w:right w:val="single" w:sz="4" w:space="0" w:color="auto"/>
            </w:tcBorders>
            <w:shd w:val="clear" w:color="auto" w:fill="auto"/>
            <w:vAlign w:val="center"/>
          </w:tcPr>
          <w:p w14:paraId="7BC71BC1" w14:textId="77777777" w:rsidR="002454E8" w:rsidRPr="00836C79" w:rsidRDefault="002454E8" w:rsidP="002454E8">
            <w:pPr>
              <w:keepNext/>
              <w:keepLines/>
              <w:overflowPunct w:val="0"/>
              <w:autoSpaceDE w:val="0"/>
              <w:autoSpaceDN w:val="0"/>
              <w:adjustRightInd w:val="0"/>
              <w:spacing w:after="0"/>
              <w:jc w:val="center"/>
              <w:rPr>
                <w:ins w:id="148" w:author="Yuanyuan Zhang" w:date="2023-02-14T22:55:00Z"/>
                <w:rFonts w:ascii="Arial" w:eastAsia="等线" w:hAnsi="Arial" w:cs="Arial"/>
                <w:sz w:val="18"/>
                <w:szCs w:val="18"/>
                <w:lang w:val="en-US" w:eastAsia="zh-CN"/>
              </w:rPr>
            </w:pPr>
          </w:p>
        </w:tc>
      </w:tr>
      <w:tr w:rsidR="002454E8" w14:paraId="43766ADD"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24B7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5F05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21713655"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F3E2BBB"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205808" w14:textId="77777777" w:rsidR="002454E8" w:rsidRDefault="002454E8" w:rsidP="002454E8">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E267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2454E8" w14:paraId="05AB798D"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30EE6CA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CA8693"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999BAF"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F639B9" w14:textId="77777777" w:rsidR="002454E8" w:rsidRDefault="002454E8" w:rsidP="002454E8">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17468" w14:textId="77777777" w:rsidR="002454E8" w:rsidRDefault="002454E8" w:rsidP="002454E8">
            <w:pPr>
              <w:keepNext/>
              <w:keepLines/>
              <w:overflowPunct w:val="0"/>
              <w:autoSpaceDE w:val="0"/>
              <w:autoSpaceDN w:val="0"/>
              <w:adjustRightInd w:val="0"/>
              <w:spacing w:after="0"/>
              <w:jc w:val="center"/>
              <w:rPr>
                <w:rFonts w:ascii="Arial" w:eastAsia="Yu Mincho" w:hAnsi="Arial"/>
                <w:sz w:val="18"/>
              </w:rPr>
            </w:pPr>
          </w:p>
        </w:tc>
      </w:tr>
      <w:tr w:rsidR="002454E8" w14:paraId="36EB6D2C"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1E62B97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70E5C3"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22B4F25"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880818" w14:textId="77777777" w:rsidR="002454E8" w:rsidRDefault="002454E8" w:rsidP="002454E8">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B6FC3"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2454E8" w14:paraId="7A26E3E6"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808F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C358F"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06F7C4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FF8028" w14:textId="77777777" w:rsidR="002454E8" w:rsidRDefault="002454E8" w:rsidP="002454E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43DE3" w14:textId="77777777" w:rsidR="002454E8" w:rsidRDefault="002454E8" w:rsidP="002454E8">
            <w:pPr>
              <w:keepNext/>
              <w:keepLines/>
              <w:overflowPunct w:val="0"/>
              <w:autoSpaceDE w:val="0"/>
              <w:autoSpaceDN w:val="0"/>
              <w:adjustRightInd w:val="0"/>
              <w:spacing w:after="0"/>
              <w:jc w:val="center"/>
              <w:rPr>
                <w:rFonts w:ascii="Arial" w:eastAsia="Yu Mincho" w:hAnsi="Arial"/>
                <w:sz w:val="18"/>
              </w:rPr>
            </w:pPr>
          </w:p>
        </w:tc>
      </w:tr>
      <w:tr w:rsidR="002454E8" w14:paraId="1A9BE192" w14:textId="77777777" w:rsidTr="00276172">
        <w:trPr>
          <w:trHeight w:val="187"/>
        </w:trPr>
        <w:tc>
          <w:tcPr>
            <w:tcW w:w="1983" w:type="dxa"/>
            <w:tcBorders>
              <w:left w:val="single" w:sz="4" w:space="0" w:color="auto"/>
              <w:bottom w:val="nil"/>
              <w:right w:val="single" w:sz="4" w:space="0" w:color="auto"/>
            </w:tcBorders>
            <w:shd w:val="clear" w:color="auto" w:fill="auto"/>
            <w:vAlign w:val="center"/>
          </w:tcPr>
          <w:p w14:paraId="4101DA1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F196DD0"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D96B841"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275A78" w14:textId="77777777" w:rsidR="002454E8" w:rsidRDefault="002454E8" w:rsidP="002454E8">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02C6AB0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2454E8" w14:paraId="7DC31527"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6929501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F28015"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2289DE4"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DFBD6" w14:textId="77777777" w:rsidR="002454E8" w:rsidRDefault="002454E8" w:rsidP="002454E8">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30992" w14:textId="77777777" w:rsidR="002454E8" w:rsidRDefault="002454E8" w:rsidP="002454E8">
            <w:pPr>
              <w:keepNext/>
              <w:keepLines/>
              <w:overflowPunct w:val="0"/>
              <w:autoSpaceDE w:val="0"/>
              <w:autoSpaceDN w:val="0"/>
              <w:adjustRightInd w:val="0"/>
              <w:spacing w:after="0"/>
              <w:jc w:val="center"/>
              <w:rPr>
                <w:rFonts w:ascii="Arial" w:eastAsia="Yu Mincho" w:hAnsi="Arial"/>
                <w:sz w:val="18"/>
              </w:rPr>
            </w:pPr>
          </w:p>
        </w:tc>
      </w:tr>
      <w:tr w:rsidR="002454E8" w14:paraId="37F0AFD3"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400F87A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50AA2"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E05BC52"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167CF6" w14:textId="77777777" w:rsidR="002454E8" w:rsidRDefault="002454E8" w:rsidP="002454E8">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4EE23"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2454E8" w14:paraId="45E798D7"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2795F5D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04F7D2"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CA40E67"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5A75" w14:textId="77777777" w:rsidR="002454E8" w:rsidRDefault="002454E8" w:rsidP="002454E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0ED" w14:textId="77777777" w:rsidR="002454E8" w:rsidRDefault="002454E8" w:rsidP="002454E8">
            <w:pPr>
              <w:keepNext/>
              <w:keepLines/>
              <w:overflowPunct w:val="0"/>
              <w:autoSpaceDE w:val="0"/>
              <w:autoSpaceDN w:val="0"/>
              <w:adjustRightInd w:val="0"/>
              <w:spacing w:after="0"/>
              <w:jc w:val="center"/>
              <w:rPr>
                <w:rFonts w:ascii="Arial" w:eastAsia="Yu Mincho" w:hAnsi="Arial"/>
                <w:sz w:val="18"/>
              </w:rPr>
            </w:pPr>
          </w:p>
        </w:tc>
      </w:tr>
      <w:tr w:rsidR="002454E8" w14:paraId="4BF16A2E"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60DF5AA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59DBE"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3A18380" w14:textId="77777777" w:rsidR="002454E8" w:rsidRDefault="002454E8" w:rsidP="002454E8">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3E9A8B" w14:textId="77777777" w:rsidR="002454E8" w:rsidRDefault="002454E8" w:rsidP="002454E8">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BA68E"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2454E8" w14:paraId="58E6CEF3"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3435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8E1C"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CEAA28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A3DDB" w14:textId="77777777" w:rsidR="002454E8" w:rsidRDefault="002454E8" w:rsidP="002454E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3DD8B" w14:textId="77777777" w:rsidR="002454E8" w:rsidRDefault="002454E8" w:rsidP="002454E8">
            <w:pPr>
              <w:keepNext/>
              <w:keepLines/>
              <w:overflowPunct w:val="0"/>
              <w:autoSpaceDE w:val="0"/>
              <w:autoSpaceDN w:val="0"/>
              <w:adjustRightInd w:val="0"/>
              <w:spacing w:after="0"/>
              <w:jc w:val="center"/>
              <w:rPr>
                <w:rFonts w:ascii="Arial" w:eastAsia="Yu Mincho" w:hAnsi="Arial"/>
                <w:sz w:val="18"/>
              </w:rPr>
            </w:pPr>
          </w:p>
        </w:tc>
      </w:tr>
      <w:tr w:rsidR="002454E8" w14:paraId="66547C6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E159F" w14:textId="77777777" w:rsidR="002454E8" w:rsidRDefault="002454E8" w:rsidP="002454E8">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04A55" w14:textId="77777777" w:rsidR="002454E8" w:rsidRDefault="002454E8" w:rsidP="002454E8">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62062FC" w14:textId="77777777" w:rsidR="002454E8" w:rsidRDefault="002454E8" w:rsidP="002454E8">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826205" w14:textId="77777777" w:rsidR="002454E8" w:rsidRDefault="002454E8" w:rsidP="002454E8">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7390D" w14:textId="77777777" w:rsidR="002454E8" w:rsidRDefault="002454E8" w:rsidP="002454E8">
            <w:pPr>
              <w:pStyle w:val="TAC"/>
              <w:rPr>
                <w:lang w:val="en-US" w:eastAsia="zh-CN"/>
              </w:rPr>
            </w:pPr>
            <w:r>
              <w:rPr>
                <w:rFonts w:hint="eastAsia"/>
                <w:lang w:val="en-US" w:eastAsia="zh-CN"/>
              </w:rPr>
              <w:t>0</w:t>
            </w:r>
          </w:p>
        </w:tc>
      </w:tr>
      <w:tr w:rsidR="002454E8" w14:paraId="3690F01E"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EBE8"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B0C7B" w14:textId="77777777" w:rsidR="002454E8" w:rsidRDefault="002454E8" w:rsidP="002454E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2AA56D" w14:textId="77777777" w:rsidR="002454E8" w:rsidRDefault="002454E8" w:rsidP="002454E8">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18F8CC" w14:textId="77777777" w:rsidR="002454E8" w:rsidRDefault="002454E8" w:rsidP="002454E8">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D9EC6" w14:textId="77777777" w:rsidR="002454E8" w:rsidRDefault="002454E8" w:rsidP="002454E8">
            <w:pPr>
              <w:pStyle w:val="TAC"/>
              <w:rPr>
                <w:lang w:val="en-US" w:eastAsia="zh-CN"/>
              </w:rPr>
            </w:pPr>
          </w:p>
        </w:tc>
      </w:tr>
      <w:tr w:rsidR="002454E8" w14:paraId="1EE8B76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86EB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D193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DDCEA4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14B8CD" w14:textId="77777777" w:rsidR="002454E8" w:rsidRDefault="002454E8" w:rsidP="002454E8">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278FF"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2454E8" w14:paraId="25F1FAE6"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0284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536E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9382E5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565ABA" w14:textId="77777777" w:rsidR="002454E8" w:rsidRDefault="002454E8" w:rsidP="002454E8">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38856"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r>
      <w:tr w:rsidR="002454E8" w14:paraId="5E268A3A"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3111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44AEA"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C5AFADB"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56632D" w14:textId="77777777" w:rsidR="002454E8" w:rsidRDefault="002454E8" w:rsidP="002454E8">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770FE"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2454E8" w14:paraId="7AB46433"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0791B7A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3E45D2"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C097B2D"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77126" w14:textId="77777777" w:rsidR="002454E8" w:rsidRDefault="002454E8" w:rsidP="002454E8">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C85C4" w14:textId="77777777" w:rsidR="002454E8" w:rsidRDefault="002454E8" w:rsidP="002454E8">
            <w:pPr>
              <w:keepNext/>
              <w:keepLines/>
              <w:overflowPunct w:val="0"/>
              <w:autoSpaceDE w:val="0"/>
              <w:autoSpaceDN w:val="0"/>
              <w:adjustRightInd w:val="0"/>
              <w:spacing w:after="0"/>
              <w:jc w:val="center"/>
              <w:rPr>
                <w:rFonts w:ascii="Arial" w:eastAsia="Yu Mincho" w:hAnsi="Arial"/>
                <w:sz w:val="18"/>
              </w:rPr>
            </w:pPr>
          </w:p>
        </w:tc>
      </w:tr>
      <w:tr w:rsidR="002454E8" w14:paraId="11528CE5"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7574FAF9"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CD2BCD"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162F5E"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23DF19" w14:textId="77777777" w:rsidR="002454E8" w:rsidRDefault="002454E8" w:rsidP="002454E8">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29387"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2454E8" w14:paraId="679F8E6B"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3E16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B907F"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D83550B"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2590A" w14:textId="77777777" w:rsidR="002454E8" w:rsidRDefault="002454E8" w:rsidP="002454E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ED0DD" w14:textId="77777777" w:rsidR="002454E8" w:rsidRDefault="002454E8" w:rsidP="002454E8">
            <w:pPr>
              <w:keepNext/>
              <w:keepLines/>
              <w:overflowPunct w:val="0"/>
              <w:autoSpaceDE w:val="0"/>
              <w:autoSpaceDN w:val="0"/>
              <w:adjustRightInd w:val="0"/>
              <w:spacing w:after="0"/>
              <w:jc w:val="center"/>
              <w:rPr>
                <w:rFonts w:ascii="Arial" w:eastAsia="Yu Mincho" w:hAnsi="Arial"/>
                <w:sz w:val="18"/>
              </w:rPr>
            </w:pPr>
          </w:p>
        </w:tc>
      </w:tr>
      <w:tr w:rsidR="002454E8" w14:paraId="07BCB08D"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77A6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0CCD0"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60E3555"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20DBB1" w14:textId="77777777" w:rsidR="002454E8" w:rsidRDefault="002454E8" w:rsidP="002454E8">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8D8A9" w14:textId="77777777" w:rsidR="002454E8" w:rsidRDefault="002454E8" w:rsidP="002454E8">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2454E8" w14:paraId="74E9426D"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6CCDCCF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3C0A7A"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06AA46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16167" w14:textId="77777777" w:rsidR="002454E8" w:rsidRDefault="002454E8" w:rsidP="002454E8">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2746C" w14:textId="77777777" w:rsidR="002454E8" w:rsidRDefault="002454E8" w:rsidP="002454E8">
            <w:pPr>
              <w:keepNext/>
              <w:keepLines/>
              <w:overflowPunct w:val="0"/>
              <w:autoSpaceDE w:val="0"/>
              <w:autoSpaceDN w:val="0"/>
              <w:adjustRightInd w:val="0"/>
              <w:spacing w:after="0"/>
              <w:jc w:val="center"/>
              <w:rPr>
                <w:rFonts w:ascii="Arial" w:eastAsia="Yu Mincho" w:hAnsi="Arial"/>
                <w:sz w:val="18"/>
              </w:rPr>
            </w:pPr>
          </w:p>
        </w:tc>
      </w:tr>
      <w:tr w:rsidR="002454E8" w14:paraId="26D1ADFE"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33A63EB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0DAB6"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0931EA2"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0AEE44" w14:textId="77777777" w:rsidR="002454E8" w:rsidRDefault="002454E8" w:rsidP="002454E8">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37022"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2454E8" w14:paraId="770008F5"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CBF2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DA80F"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7F53B70"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F6186B" w14:textId="77777777" w:rsidR="002454E8" w:rsidRDefault="002454E8" w:rsidP="002454E8">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3ADD0" w14:textId="77777777" w:rsidR="002454E8" w:rsidRDefault="002454E8" w:rsidP="002454E8">
            <w:pPr>
              <w:keepNext/>
              <w:keepLines/>
              <w:overflowPunct w:val="0"/>
              <w:autoSpaceDE w:val="0"/>
              <w:autoSpaceDN w:val="0"/>
              <w:adjustRightInd w:val="0"/>
              <w:spacing w:after="0"/>
              <w:jc w:val="center"/>
              <w:rPr>
                <w:rFonts w:ascii="Arial" w:eastAsia="Yu Mincho" w:hAnsi="Arial"/>
                <w:sz w:val="18"/>
              </w:rPr>
            </w:pPr>
          </w:p>
        </w:tc>
      </w:tr>
      <w:tr w:rsidR="002454E8" w14:paraId="341AC22F"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49DB5"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30896"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16D488B"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84E579" w14:textId="77777777" w:rsidR="002454E8" w:rsidRDefault="002454E8" w:rsidP="002454E8">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418DD"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2454E8" w14:paraId="38C949BD"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84E22"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A25A6"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9832D17"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865C437" w14:textId="77777777" w:rsidR="002454E8" w:rsidRDefault="002454E8" w:rsidP="002454E8">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54B5F"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r>
      <w:tr w:rsidR="002454E8" w14:paraId="57072618"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EA36A"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FE57C"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EC3A6EE"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E7CCFB" w14:textId="77777777" w:rsidR="002454E8" w:rsidRDefault="002454E8" w:rsidP="002454E8">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F8ED3"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2454E8" w14:paraId="494E02F2"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D40B5"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83F5D"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563A3EE"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94D6CD" w14:textId="77777777" w:rsidR="002454E8" w:rsidRDefault="002454E8" w:rsidP="002454E8">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13B56"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r>
      <w:tr w:rsidR="002454E8" w14:paraId="07AF5181"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3DA4D"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A9463"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5CB80B2"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14E144" w14:textId="77777777" w:rsidR="002454E8" w:rsidRDefault="002454E8" w:rsidP="002454E8">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2B4D0"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2454E8" w14:paraId="6FD8326F"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66F5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A66A0"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EBFD215"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EB2DD2" w14:textId="77777777" w:rsidR="002454E8" w:rsidRDefault="002454E8" w:rsidP="002454E8">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9A1FD"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r>
      <w:tr w:rsidR="002454E8" w14:paraId="2272D4DE"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13D01F"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42296"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4F887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3425DC" w14:textId="77777777" w:rsidR="002454E8" w:rsidRDefault="002454E8" w:rsidP="002454E8">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D4BD3"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2454E8" w14:paraId="3ABFD301"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CFBD3"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5A9D0"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C07A7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25E76B" w14:textId="77777777" w:rsidR="002454E8" w:rsidRDefault="002454E8" w:rsidP="002454E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BA759"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r>
      <w:tr w:rsidR="002454E8" w14:paraId="50A95EB5"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EA6C0"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0085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CECBD5C"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293E67" w14:textId="77777777" w:rsidR="002454E8" w:rsidRDefault="002454E8" w:rsidP="002454E8">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BAFEF"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2454E8" w14:paraId="1685320A"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31B67"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E321"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B3C695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A20E36" w14:textId="77777777" w:rsidR="002454E8" w:rsidRDefault="002454E8" w:rsidP="002454E8">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82521"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r>
      <w:tr w:rsidR="002454E8" w14:paraId="6EBA22B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D755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A4312"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1BEE8C"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9B1EA4" w14:textId="77777777" w:rsidR="002454E8" w:rsidRDefault="002454E8" w:rsidP="002454E8">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352B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2454E8" w14:paraId="4B6663BA"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251D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BB9F2"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93BFA"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BEAF19" w14:textId="77777777" w:rsidR="002454E8" w:rsidRDefault="002454E8" w:rsidP="002454E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044A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2346846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CC51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1DA2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F49BE24"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02D9E" w14:textId="77777777" w:rsidR="002454E8" w:rsidRDefault="002454E8" w:rsidP="002454E8">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2C54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2454E8" w14:paraId="7F49F8D5"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1BD2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7BC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870EA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4A4329" w14:textId="77777777" w:rsidR="002454E8" w:rsidRDefault="002454E8" w:rsidP="002454E8">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F46B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12857E6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BEF8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FDF89"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FAF6309"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77290F" w14:textId="77777777" w:rsidR="002454E8" w:rsidRDefault="002454E8" w:rsidP="002454E8">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F07A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2454E8" w14:paraId="7D2B4EDC"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E8B4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32C6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AD83C"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1662D1" w14:textId="77777777" w:rsidR="002454E8" w:rsidRDefault="002454E8" w:rsidP="002454E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9D0C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75F0374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D55B2"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D463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F8C4AF4"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24722A" w14:textId="77777777" w:rsidR="002454E8" w:rsidRDefault="002454E8" w:rsidP="002454E8">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CBB7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2454E8" w14:paraId="1226F2D4"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51BA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2712A"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C4B80"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92EEA" w14:textId="77777777" w:rsidR="002454E8" w:rsidRDefault="002454E8" w:rsidP="002454E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9907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1A70B85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E7632"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4B6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4DFB11F"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9ADD42" w14:textId="77777777" w:rsidR="002454E8" w:rsidRDefault="002454E8" w:rsidP="002454E8">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7158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2454E8" w14:paraId="7E18ADD5"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267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D572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94E6"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CAE18B" w14:textId="77777777" w:rsidR="002454E8" w:rsidRDefault="002454E8" w:rsidP="002454E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B6ED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4D5FF87F"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1C24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63DC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D4E1440"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6BC460" w14:textId="77777777" w:rsidR="002454E8" w:rsidRDefault="002454E8" w:rsidP="002454E8">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96AB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2454E8" w14:paraId="1CA8DB92"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D104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756F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FA794"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5CC9E8" w14:textId="77777777" w:rsidR="002454E8" w:rsidRDefault="002454E8" w:rsidP="002454E8">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AADC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72C81687"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C3FB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4200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0EC6A6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BAD96C" w14:textId="77777777" w:rsidR="002454E8" w:rsidRDefault="002454E8" w:rsidP="002454E8">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3BC3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2454E8" w14:paraId="0DE9C88D"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5365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3639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FFDC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D7BEE7" w14:textId="77777777" w:rsidR="002454E8" w:rsidRDefault="002454E8" w:rsidP="002454E8">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392F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7782C876"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F935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3C9A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6DB8766"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62055" w14:textId="77777777" w:rsidR="002454E8" w:rsidRDefault="002454E8" w:rsidP="002454E8">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3334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2454E8" w14:paraId="4362879C"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1545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EA3F2"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42FE4"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2E016A" w14:textId="77777777" w:rsidR="002454E8" w:rsidRDefault="002454E8" w:rsidP="002454E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9133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7CAC5502"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93DB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191B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DFFD319"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25A12" w14:textId="77777777" w:rsidR="002454E8" w:rsidRDefault="002454E8" w:rsidP="002454E8">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6454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2454E8" w14:paraId="7D98F0BF"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7A4631F9"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F80E39"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688C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FA4609" w14:textId="77777777" w:rsidR="002454E8" w:rsidRDefault="002454E8" w:rsidP="002454E8">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D97E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4C5BF21A"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6F58D74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48B85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55FFE"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D03A16" w14:textId="77777777" w:rsidR="002454E8" w:rsidRDefault="002454E8" w:rsidP="002454E8">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13B4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2454E8" w14:paraId="78BE2FD2"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3AB1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7241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049B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8D6A2" w14:textId="77777777" w:rsidR="002454E8" w:rsidRDefault="002454E8" w:rsidP="002454E8">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EE6F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3134FE7E"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D72B1" w14:textId="77777777" w:rsidR="002454E8" w:rsidRDefault="002454E8" w:rsidP="002454E8">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5BD40" w14:textId="77777777" w:rsidR="002454E8" w:rsidRDefault="002454E8" w:rsidP="002454E8">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51A2EFE" w14:textId="77777777" w:rsidR="002454E8" w:rsidRDefault="002454E8" w:rsidP="002454E8">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89B1F3" w14:textId="77777777" w:rsidR="002454E8" w:rsidRDefault="002454E8" w:rsidP="002454E8">
            <w:pPr>
              <w:keepNext/>
              <w:keepLines/>
              <w:spacing w:after="0"/>
              <w:jc w:val="center"/>
              <w:rPr>
                <w:rFonts w:ascii="Arial" w:eastAsia="宋体" w:hAnsi="Arial"/>
                <w:sz w:val="18"/>
                <w:szCs w:val="18"/>
                <w:lang w:val="en-US" w:eastAsia="zh-CN" w:bidi="ar"/>
              </w:rPr>
            </w:pPr>
            <w:r>
              <w:rPr>
                <w:rFonts w:ascii="Arial" w:eastAsia="宋体" w:hAnsi="Arial"/>
                <w:sz w:val="18"/>
                <w:szCs w:val="18"/>
                <w:lang w:val="en-US" w:eastAsia="zh-CN" w:bidi="ar"/>
              </w:rPr>
              <w:t>5</w:t>
            </w:r>
            <w:r>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C6B81" w14:textId="77777777" w:rsidR="002454E8" w:rsidRDefault="002454E8" w:rsidP="002454E8">
            <w:pPr>
              <w:keepNext/>
              <w:keepLines/>
              <w:spacing w:after="0"/>
              <w:jc w:val="center"/>
              <w:rPr>
                <w:rFonts w:ascii="Arial" w:hAnsi="Arial"/>
                <w:sz w:val="18"/>
                <w:lang w:eastAsia="zh-CN"/>
              </w:rPr>
            </w:pPr>
            <w:r>
              <w:rPr>
                <w:rFonts w:ascii="Arial" w:hAnsi="Arial"/>
                <w:sz w:val="18"/>
              </w:rPr>
              <w:t>0</w:t>
            </w:r>
          </w:p>
        </w:tc>
      </w:tr>
      <w:tr w:rsidR="002454E8" w14:paraId="7879A95B"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3FE50" w14:textId="77777777" w:rsidR="002454E8" w:rsidRDefault="002454E8" w:rsidP="002454E8">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03B65" w14:textId="77777777" w:rsidR="002454E8" w:rsidRDefault="002454E8" w:rsidP="002454E8">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386F4" w14:textId="77777777" w:rsidR="002454E8" w:rsidRDefault="002454E8" w:rsidP="002454E8">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1D22D2" w14:textId="77777777" w:rsidR="002454E8" w:rsidRDefault="002454E8" w:rsidP="002454E8">
            <w:pPr>
              <w:keepNext/>
              <w:keepLines/>
              <w:spacing w:after="0"/>
              <w:jc w:val="center"/>
              <w:rPr>
                <w:rFonts w:ascii="Arial" w:eastAsia="宋体" w:hAnsi="Arial"/>
                <w:sz w:val="18"/>
                <w:szCs w:val="18"/>
                <w:lang w:val="en-US" w:eastAsia="zh-CN" w:bidi="ar"/>
              </w:rPr>
            </w:pPr>
            <w:r>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DA681" w14:textId="77777777" w:rsidR="002454E8" w:rsidRDefault="002454E8" w:rsidP="002454E8">
            <w:pPr>
              <w:keepNext/>
              <w:keepLines/>
              <w:spacing w:after="0"/>
              <w:jc w:val="center"/>
              <w:rPr>
                <w:rFonts w:ascii="Arial" w:hAnsi="Arial"/>
                <w:sz w:val="18"/>
                <w:lang w:eastAsia="zh-CN"/>
              </w:rPr>
            </w:pPr>
          </w:p>
        </w:tc>
      </w:tr>
      <w:tr w:rsidR="002454E8" w14:paraId="3D2EFC1A"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30A0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5C0F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E494DCC"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3A8B8A" w14:textId="77777777" w:rsidR="002454E8" w:rsidRDefault="002454E8" w:rsidP="002454E8">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7ED8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2454E8" w14:paraId="236E03FB"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4E8A388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A8618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22587"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566956" w14:textId="77777777" w:rsidR="002454E8" w:rsidRDefault="002454E8" w:rsidP="002454E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3D20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509E1601"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4E9B840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5FF0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67A21"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7806C1" w14:textId="77777777" w:rsidR="002454E8" w:rsidRDefault="002454E8" w:rsidP="002454E8">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7C78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2454E8" w14:paraId="13AFED06"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EF24A"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1D72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6C317"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F70260" w14:textId="77777777" w:rsidR="002454E8" w:rsidRDefault="002454E8" w:rsidP="002454E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2FF7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3C7D31B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4C2C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0C3E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5784192"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850EA" w14:textId="77777777" w:rsidR="002454E8" w:rsidRDefault="002454E8" w:rsidP="002454E8">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4D06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2454E8" w14:paraId="64E36510"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29E8A3A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DC032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71F12A"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DDE14" w14:textId="77777777" w:rsidR="002454E8" w:rsidRDefault="002454E8" w:rsidP="002454E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D8EF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37611FC1"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02A8F8E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613A1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F4AF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EBF42B" w14:textId="77777777" w:rsidR="002454E8" w:rsidRDefault="002454E8" w:rsidP="002454E8">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2FAE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2454E8" w14:paraId="59719552"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240BF7C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2E07E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2FF7D"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049EF" w14:textId="77777777" w:rsidR="002454E8" w:rsidRDefault="002454E8" w:rsidP="002454E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1226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6F74A9C2"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757A44C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AD65E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2B2012"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79FB3A" w14:textId="77777777" w:rsidR="002454E8" w:rsidRDefault="002454E8" w:rsidP="002454E8">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7ABB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2454E8" w14:paraId="758B7DD5"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69A15C7A"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5AED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0D42E"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8C88C" w14:textId="77777777" w:rsidR="002454E8" w:rsidRDefault="002454E8" w:rsidP="002454E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2628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35C0E6ED"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0367409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252C5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2860E"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7DA45F" w14:textId="77777777" w:rsidR="002454E8" w:rsidRDefault="002454E8" w:rsidP="002454E8">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7AFD2"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2454E8" w14:paraId="05EB3C2E"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7F18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ABE2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E021C"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B3D680" w14:textId="77777777" w:rsidR="002454E8" w:rsidRDefault="002454E8" w:rsidP="002454E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8965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589A239D"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05E45" w14:textId="77777777" w:rsidR="002454E8" w:rsidRDefault="002454E8" w:rsidP="002454E8">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D4153" w14:textId="77777777" w:rsidR="002454E8" w:rsidRDefault="002454E8" w:rsidP="002454E8">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C1FF933" w14:textId="77777777" w:rsidR="002454E8" w:rsidRDefault="002454E8" w:rsidP="002454E8">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7F0AB" w14:textId="77777777" w:rsidR="002454E8" w:rsidRDefault="002454E8" w:rsidP="002454E8">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8B37A" w14:textId="77777777" w:rsidR="002454E8" w:rsidRDefault="002454E8" w:rsidP="002454E8">
            <w:pPr>
              <w:keepNext/>
              <w:keepLines/>
              <w:spacing w:after="0"/>
              <w:jc w:val="center"/>
              <w:rPr>
                <w:rFonts w:ascii="Arial" w:hAnsi="Arial"/>
                <w:sz w:val="18"/>
                <w:lang w:eastAsia="zh-CN"/>
              </w:rPr>
            </w:pPr>
            <w:r>
              <w:rPr>
                <w:rFonts w:ascii="Arial" w:hAnsi="Arial"/>
                <w:sz w:val="18"/>
              </w:rPr>
              <w:t>0</w:t>
            </w:r>
          </w:p>
        </w:tc>
      </w:tr>
      <w:tr w:rsidR="002454E8" w14:paraId="0E9FD1D3"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52523" w14:textId="77777777" w:rsidR="002454E8" w:rsidRDefault="002454E8" w:rsidP="002454E8">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E8728" w14:textId="77777777" w:rsidR="002454E8" w:rsidRDefault="002454E8" w:rsidP="002454E8">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13E265" w14:textId="77777777" w:rsidR="002454E8" w:rsidRDefault="002454E8" w:rsidP="002454E8">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E126DE" w14:textId="77777777" w:rsidR="002454E8" w:rsidRDefault="002454E8" w:rsidP="002454E8">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CD4E3" w14:textId="77777777" w:rsidR="002454E8" w:rsidRDefault="002454E8" w:rsidP="002454E8">
            <w:pPr>
              <w:keepNext/>
              <w:keepLines/>
              <w:spacing w:after="0"/>
              <w:jc w:val="center"/>
              <w:rPr>
                <w:rFonts w:ascii="Arial" w:hAnsi="Arial"/>
                <w:sz w:val="18"/>
                <w:lang w:eastAsia="zh-CN"/>
              </w:rPr>
            </w:pPr>
          </w:p>
        </w:tc>
      </w:tr>
      <w:tr w:rsidR="002454E8" w14:paraId="76006007"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1387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FD22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0CEAA83"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705D32" w14:textId="77777777" w:rsidR="002454E8" w:rsidRDefault="002454E8" w:rsidP="002454E8">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43FC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2454E8" w14:paraId="45FBFFEE"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0770F47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5F3FE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2CC51"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052BFE" w14:textId="77777777" w:rsidR="002454E8" w:rsidRDefault="002454E8" w:rsidP="002454E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B70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39802BBE"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6F962C9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A9D7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79FA5"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744672" w14:textId="77777777" w:rsidR="002454E8" w:rsidRDefault="002454E8" w:rsidP="002454E8">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F648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2454E8" w14:paraId="61DA6847"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051AE14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423989"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6328E"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EE601B" w14:textId="77777777" w:rsidR="002454E8" w:rsidRDefault="002454E8" w:rsidP="002454E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9C29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1B98EC2E"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12DF54B2"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C0EF8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1F71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612085" w14:textId="77777777" w:rsidR="002454E8" w:rsidRDefault="002454E8" w:rsidP="002454E8">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96F2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2454E8" w14:paraId="382BE289"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9541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CA73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8ACAC"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851055" w14:textId="77777777" w:rsidR="002454E8" w:rsidRDefault="002454E8" w:rsidP="002454E8">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0828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2201393A"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E80D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2184B" w14:textId="77777777" w:rsidR="002454E8" w:rsidRDefault="002454E8" w:rsidP="002454E8">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762ABAB4" w14:textId="77777777" w:rsidR="002454E8" w:rsidRDefault="002454E8" w:rsidP="002454E8">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04973D7"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EDE109" w14:textId="77777777" w:rsidR="002454E8" w:rsidRDefault="002454E8" w:rsidP="002454E8">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EFF9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2454E8" w14:paraId="2628D719"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23FD1DF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7379E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85F59"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E974D" w14:textId="77777777" w:rsidR="002454E8" w:rsidRDefault="002454E8" w:rsidP="002454E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F20C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6530A8F3"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07D0901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353439"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1556E"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D75E4A" w14:textId="77777777" w:rsidR="002454E8" w:rsidRDefault="002454E8" w:rsidP="002454E8">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9042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2454E8" w14:paraId="65429CA6"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16CE643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E882E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3A739"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3097A" w14:textId="77777777" w:rsidR="002454E8" w:rsidRDefault="002454E8" w:rsidP="002454E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F6A0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65BCF5EC"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478088E9"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12F1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8FE32"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4C8067" w14:textId="77777777" w:rsidR="002454E8" w:rsidRDefault="002454E8" w:rsidP="002454E8">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6F11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2454E8" w14:paraId="2F086BF9"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1D33397A"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30AF86"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A75FB"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1CF0E8" w14:textId="77777777" w:rsidR="002454E8" w:rsidRDefault="002454E8" w:rsidP="002454E8">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2BC2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14248968"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7123007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D5498A"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732673"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96D229" w14:textId="77777777" w:rsidR="002454E8" w:rsidRDefault="002454E8" w:rsidP="002454E8">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343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2454E8" w14:paraId="335E13F9"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81E7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4AFB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85D113"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2BEAF" w14:textId="77777777" w:rsidR="002454E8" w:rsidRDefault="002454E8" w:rsidP="002454E8">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A3849"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062B0594"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10DE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00819"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A73A07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DFD8F7" w14:textId="77777777" w:rsidR="002454E8" w:rsidRDefault="002454E8" w:rsidP="002454E8">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3262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2454E8" w14:paraId="535B38BA"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3B81B1C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8E86F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CCA35"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4645AC" w14:textId="77777777" w:rsidR="002454E8" w:rsidRDefault="002454E8" w:rsidP="002454E8">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B990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0F0CA15A" w14:textId="77777777" w:rsidTr="00276172">
        <w:trPr>
          <w:trHeight w:val="187"/>
        </w:trPr>
        <w:tc>
          <w:tcPr>
            <w:tcW w:w="1983" w:type="dxa"/>
            <w:tcBorders>
              <w:top w:val="nil"/>
              <w:left w:val="single" w:sz="4" w:space="0" w:color="auto"/>
              <w:bottom w:val="nil"/>
              <w:right w:val="single" w:sz="4" w:space="0" w:color="auto"/>
            </w:tcBorders>
            <w:shd w:val="clear" w:color="auto" w:fill="auto"/>
            <w:vAlign w:val="center"/>
          </w:tcPr>
          <w:p w14:paraId="6D9C099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9C84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F4B8D6"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63C54E" w14:textId="77777777" w:rsidR="002454E8" w:rsidRDefault="002454E8" w:rsidP="002454E8">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519D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2454E8" w14:paraId="308CC2E3"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6AA2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B47D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F74F1"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C63518" w14:textId="77777777" w:rsidR="002454E8" w:rsidRDefault="002454E8" w:rsidP="002454E8">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F90A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08FA42F9"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D5A1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676E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DC657E"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2E69FE" w14:textId="77777777" w:rsidR="002454E8" w:rsidRDefault="002454E8" w:rsidP="002454E8">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F93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2454E8" w14:paraId="08098A22"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80B9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0B3F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4A8A1"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55EE40" w14:textId="77777777" w:rsidR="002454E8" w:rsidRDefault="002454E8" w:rsidP="002454E8">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1C4D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4524FA61"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4FF5C" w14:textId="77777777" w:rsidR="002454E8" w:rsidRDefault="002454E8" w:rsidP="002454E8">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5516C" w14:textId="77777777" w:rsidR="002454E8" w:rsidRDefault="002454E8" w:rsidP="002454E8">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7D196BF"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90D030"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FA11E" w14:textId="77777777" w:rsidR="002454E8" w:rsidRDefault="002454E8" w:rsidP="002454E8">
            <w:pPr>
              <w:pStyle w:val="TAC"/>
              <w:rPr>
                <w:lang w:eastAsia="zh-CN"/>
              </w:rPr>
            </w:pPr>
            <w:r>
              <w:rPr>
                <w:lang w:val="en-US"/>
              </w:rPr>
              <w:t>0</w:t>
            </w:r>
          </w:p>
        </w:tc>
      </w:tr>
      <w:tr w:rsidR="002454E8" w14:paraId="1BE9833C"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62618"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02BCE"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D4372"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C13C70"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86E39" w14:textId="77777777" w:rsidR="002454E8" w:rsidRDefault="002454E8" w:rsidP="002454E8">
            <w:pPr>
              <w:pStyle w:val="TAC"/>
              <w:rPr>
                <w:lang w:eastAsia="zh-CN"/>
              </w:rPr>
            </w:pPr>
          </w:p>
        </w:tc>
      </w:tr>
      <w:tr w:rsidR="002454E8" w14:paraId="3BBAB99A"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C5874" w14:textId="77777777" w:rsidR="002454E8" w:rsidRDefault="002454E8" w:rsidP="002454E8">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A5B2B" w14:textId="77777777" w:rsidR="002454E8" w:rsidRDefault="002454E8" w:rsidP="002454E8">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D485238"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8700C4"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5318D" w14:textId="77777777" w:rsidR="002454E8" w:rsidRDefault="002454E8" w:rsidP="002454E8">
            <w:pPr>
              <w:pStyle w:val="TAC"/>
              <w:rPr>
                <w:lang w:eastAsia="zh-CN"/>
              </w:rPr>
            </w:pPr>
            <w:r>
              <w:rPr>
                <w:lang w:val="en-US"/>
              </w:rPr>
              <w:t>0</w:t>
            </w:r>
          </w:p>
        </w:tc>
      </w:tr>
      <w:tr w:rsidR="002454E8" w14:paraId="2948B400"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F1873"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99C8B"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72CC8"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0DB58C"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A7AE0" w14:textId="77777777" w:rsidR="002454E8" w:rsidRDefault="002454E8" w:rsidP="002454E8">
            <w:pPr>
              <w:pStyle w:val="TAC"/>
              <w:rPr>
                <w:lang w:eastAsia="zh-CN"/>
              </w:rPr>
            </w:pPr>
          </w:p>
        </w:tc>
      </w:tr>
      <w:tr w:rsidR="002454E8" w14:paraId="4C44DF9E"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E288F" w14:textId="77777777" w:rsidR="002454E8" w:rsidRDefault="002454E8" w:rsidP="002454E8">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6D782" w14:textId="77777777" w:rsidR="002454E8" w:rsidRDefault="002454E8" w:rsidP="002454E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165CBB"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F06F36"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75F6E" w14:textId="77777777" w:rsidR="002454E8" w:rsidRDefault="002454E8" w:rsidP="002454E8">
            <w:pPr>
              <w:pStyle w:val="TAC"/>
              <w:rPr>
                <w:lang w:eastAsia="zh-CN"/>
              </w:rPr>
            </w:pPr>
            <w:r>
              <w:rPr>
                <w:lang w:val="en-US"/>
              </w:rPr>
              <w:t>0</w:t>
            </w:r>
          </w:p>
        </w:tc>
      </w:tr>
      <w:tr w:rsidR="002454E8" w14:paraId="4F4D4E78"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39661"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CC2E3"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FD220F"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B1057A4"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F0AC7" w14:textId="77777777" w:rsidR="002454E8" w:rsidRDefault="002454E8" w:rsidP="002454E8">
            <w:pPr>
              <w:pStyle w:val="TAC"/>
              <w:rPr>
                <w:lang w:eastAsia="zh-CN"/>
              </w:rPr>
            </w:pPr>
          </w:p>
        </w:tc>
      </w:tr>
      <w:tr w:rsidR="002454E8" w14:paraId="16B315F3"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82F71" w14:textId="77777777" w:rsidR="002454E8" w:rsidRDefault="002454E8" w:rsidP="002454E8">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0DC1E" w14:textId="77777777" w:rsidR="002454E8" w:rsidRDefault="002454E8" w:rsidP="002454E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992B1D"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17C490"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C97A9" w14:textId="77777777" w:rsidR="002454E8" w:rsidRDefault="002454E8" w:rsidP="002454E8">
            <w:pPr>
              <w:pStyle w:val="TAC"/>
              <w:rPr>
                <w:lang w:eastAsia="zh-CN"/>
              </w:rPr>
            </w:pPr>
            <w:r>
              <w:rPr>
                <w:lang w:val="en-US"/>
              </w:rPr>
              <w:t>0</w:t>
            </w:r>
          </w:p>
        </w:tc>
      </w:tr>
      <w:tr w:rsidR="002454E8" w14:paraId="5B475C43"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DBFCD"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401F9"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C99E1"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482049"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B584C" w14:textId="77777777" w:rsidR="002454E8" w:rsidRDefault="002454E8" w:rsidP="002454E8">
            <w:pPr>
              <w:pStyle w:val="TAC"/>
              <w:rPr>
                <w:lang w:eastAsia="zh-CN"/>
              </w:rPr>
            </w:pPr>
          </w:p>
        </w:tc>
      </w:tr>
      <w:tr w:rsidR="002454E8" w14:paraId="2E56C365"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B4B88" w14:textId="77777777" w:rsidR="002454E8" w:rsidRDefault="002454E8" w:rsidP="002454E8">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D8E66" w14:textId="77777777" w:rsidR="002454E8" w:rsidRDefault="002454E8" w:rsidP="002454E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CCCD1C5"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8984FED"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F1D60" w14:textId="77777777" w:rsidR="002454E8" w:rsidRDefault="002454E8" w:rsidP="002454E8">
            <w:pPr>
              <w:pStyle w:val="TAC"/>
              <w:rPr>
                <w:lang w:eastAsia="zh-CN"/>
              </w:rPr>
            </w:pPr>
            <w:r>
              <w:rPr>
                <w:lang w:val="en-US"/>
              </w:rPr>
              <w:t>0</w:t>
            </w:r>
          </w:p>
        </w:tc>
      </w:tr>
      <w:tr w:rsidR="002454E8" w14:paraId="5780C254"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2B329"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011F3"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ED59E4"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B9E45A9"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34953" w14:textId="77777777" w:rsidR="002454E8" w:rsidRDefault="002454E8" w:rsidP="002454E8">
            <w:pPr>
              <w:pStyle w:val="TAC"/>
              <w:rPr>
                <w:lang w:eastAsia="zh-CN"/>
              </w:rPr>
            </w:pPr>
          </w:p>
        </w:tc>
      </w:tr>
      <w:tr w:rsidR="002454E8" w14:paraId="4F49C161"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BEDCE" w14:textId="77777777" w:rsidR="002454E8" w:rsidRDefault="002454E8" w:rsidP="002454E8">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EB0C8" w14:textId="77777777" w:rsidR="002454E8" w:rsidRDefault="002454E8" w:rsidP="002454E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60C44D"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25767B5"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26B43" w14:textId="77777777" w:rsidR="002454E8" w:rsidRDefault="002454E8" w:rsidP="002454E8">
            <w:pPr>
              <w:pStyle w:val="TAC"/>
              <w:rPr>
                <w:lang w:eastAsia="zh-CN"/>
              </w:rPr>
            </w:pPr>
            <w:r>
              <w:rPr>
                <w:lang w:val="en-US"/>
              </w:rPr>
              <w:t>0</w:t>
            </w:r>
          </w:p>
        </w:tc>
      </w:tr>
      <w:tr w:rsidR="002454E8" w14:paraId="5D907408"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C907C"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FD49E"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C76A2"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BFF866"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928D5" w14:textId="77777777" w:rsidR="002454E8" w:rsidRDefault="002454E8" w:rsidP="002454E8">
            <w:pPr>
              <w:pStyle w:val="TAC"/>
              <w:rPr>
                <w:lang w:eastAsia="zh-CN"/>
              </w:rPr>
            </w:pPr>
          </w:p>
        </w:tc>
      </w:tr>
      <w:tr w:rsidR="002454E8" w14:paraId="202325A2"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02C1A" w14:textId="77777777" w:rsidR="002454E8" w:rsidRDefault="002454E8" w:rsidP="002454E8">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8A914" w14:textId="77777777" w:rsidR="002454E8" w:rsidRDefault="002454E8" w:rsidP="002454E8">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62B309E"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F4FAC3"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4CAC1" w14:textId="77777777" w:rsidR="002454E8" w:rsidRDefault="002454E8" w:rsidP="002454E8">
            <w:pPr>
              <w:pStyle w:val="TAC"/>
              <w:rPr>
                <w:lang w:eastAsia="zh-CN"/>
              </w:rPr>
            </w:pPr>
            <w:r>
              <w:rPr>
                <w:lang w:val="en-US"/>
              </w:rPr>
              <w:t>0</w:t>
            </w:r>
          </w:p>
        </w:tc>
      </w:tr>
      <w:tr w:rsidR="002454E8" w14:paraId="7FE776C3"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78852"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5B523"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2E997"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1A81296"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DB7F8" w14:textId="77777777" w:rsidR="002454E8" w:rsidRDefault="002454E8" w:rsidP="002454E8">
            <w:pPr>
              <w:pStyle w:val="TAC"/>
              <w:rPr>
                <w:lang w:eastAsia="zh-CN"/>
              </w:rPr>
            </w:pPr>
          </w:p>
        </w:tc>
      </w:tr>
      <w:tr w:rsidR="002454E8" w14:paraId="35747E38"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42217" w14:textId="77777777" w:rsidR="002454E8" w:rsidRDefault="002454E8" w:rsidP="002454E8">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CCFB5" w14:textId="77777777" w:rsidR="002454E8" w:rsidRDefault="002454E8" w:rsidP="002454E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991644"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F7FB6D"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84CE" w14:textId="77777777" w:rsidR="002454E8" w:rsidRDefault="002454E8" w:rsidP="002454E8">
            <w:pPr>
              <w:pStyle w:val="TAC"/>
              <w:rPr>
                <w:lang w:eastAsia="zh-CN"/>
              </w:rPr>
            </w:pPr>
            <w:r>
              <w:rPr>
                <w:lang w:val="en-US"/>
              </w:rPr>
              <w:t>0</w:t>
            </w:r>
          </w:p>
        </w:tc>
      </w:tr>
      <w:tr w:rsidR="002454E8" w14:paraId="2C26F540"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B0AB3"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6657F"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08543"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CA54A29"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AD33E" w14:textId="77777777" w:rsidR="002454E8" w:rsidRDefault="002454E8" w:rsidP="002454E8">
            <w:pPr>
              <w:pStyle w:val="TAC"/>
              <w:rPr>
                <w:lang w:eastAsia="zh-CN"/>
              </w:rPr>
            </w:pPr>
          </w:p>
        </w:tc>
      </w:tr>
      <w:tr w:rsidR="002454E8" w14:paraId="0C249AC8"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B5850" w14:textId="77777777" w:rsidR="002454E8" w:rsidRDefault="002454E8" w:rsidP="002454E8">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7DA83" w14:textId="77777777" w:rsidR="002454E8" w:rsidRDefault="002454E8" w:rsidP="002454E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A6D1B3"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C7681E"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0132" w14:textId="77777777" w:rsidR="002454E8" w:rsidRDefault="002454E8" w:rsidP="002454E8">
            <w:pPr>
              <w:pStyle w:val="TAC"/>
              <w:rPr>
                <w:lang w:eastAsia="zh-CN"/>
              </w:rPr>
            </w:pPr>
            <w:r>
              <w:rPr>
                <w:lang w:val="en-US"/>
              </w:rPr>
              <w:t>0</w:t>
            </w:r>
          </w:p>
        </w:tc>
      </w:tr>
      <w:tr w:rsidR="002454E8" w14:paraId="40F1DF4D"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2A64C"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2A1ED"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AE5B9"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DBE83C"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33B7" w14:textId="77777777" w:rsidR="002454E8" w:rsidRDefault="002454E8" w:rsidP="002454E8">
            <w:pPr>
              <w:pStyle w:val="TAC"/>
              <w:rPr>
                <w:lang w:eastAsia="zh-CN"/>
              </w:rPr>
            </w:pPr>
          </w:p>
        </w:tc>
      </w:tr>
      <w:tr w:rsidR="002454E8" w14:paraId="6150DA52"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0756D" w14:textId="77777777" w:rsidR="002454E8" w:rsidRDefault="002454E8" w:rsidP="002454E8">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59205" w14:textId="77777777" w:rsidR="002454E8" w:rsidRDefault="002454E8" w:rsidP="002454E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D6F7EDE"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62D534"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9FB77" w14:textId="77777777" w:rsidR="002454E8" w:rsidRDefault="002454E8" w:rsidP="002454E8">
            <w:pPr>
              <w:pStyle w:val="TAC"/>
              <w:rPr>
                <w:lang w:eastAsia="zh-CN"/>
              </w:rPr>
            </w:pPr>
            <w:r>
              <w:rPr>
                <w:lang w:val="en-US"/>
              </w:rPr>
              <w:t>0</w:t>
            </w:r>
          </w:p>
        </w:tc>
      </w:tr>
      <w:tr w:rsidR="002454E8" w14:paraId="00068A61"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470AD"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38479"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DF7E4"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C8BA8E3"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AFC1C" w14:textId="77777777" w:rsidR="002454E8" w:rsidRDefault="002454E8" w:rsidP="002454E8">
            <w:pPr>
              <w:pStyle w:val="TAC"/>
              <w:rPr>
                <w:lang w:eastAsia="zh-CN"/>
              </w:rPr>
            </w:pPr>
          </w:p>
        </w:tc>
      </w:tr>
      <w:tr w:rsidR="002454E8" w14:paraId="424B32E9"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7544D" w14:textId="77777777" w:rsidR="002454E8" w:rsidRDefault="002454E8" w:rsidP="002454E8">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9D621" w14:textId="77777777" w:rsidR="002454E8" w:rsidRDefault="002454E8" w:rsidP="002454E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48946A"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726166"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F7D6A" w14:textId="77777777" w:rsidR="002454E8" w:rsidRDefault="002454E8" w:rsidP="002454E8">
            <w:pPr>
              <w:pStyle w:val="TAC"/>
              <w:rPr>
                <w:lang w:eastAsia="zh-CN"/>
              </w:rPr>
            </w:pPr>
            <w:r>
              <w:rPr>
                <w:lang w:val="en-US"/>
              </w:rPr>
              <w:t>0</w:t>
            </w:r>
          </w:p>
        </w:tc>
      </w:tr>
      <w:tr w:rsidR="002454E8" w14:paraId="7AB143C8"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CE198"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772F6"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2330B"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0CE138"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91257" w14:textId="77777777" w:rsidR="002454E8" w:rsidRDefault="002454E8" w:rsidP="002454E8">
            <w:pPr>
              <w:pStyle w:val="TAC"/>
              <w:rPr>
                <w:lang w:eastAsia="zh-CN"/>
              </w:rPr>
            </w:pPr>
          </w:p>
        </w:tc>
      </w:tr>
      <w:tr w:rsidR="002454E8" w14:paraId="43CA0171"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247FD" w14:textId="77777777" w:rsidR="002454E8" w:rsidRDefault="002454E8" w:rsidP="002454E8">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0AA54" w14:textId="77777777" w:rsidR="002454E8" w:rsidRDefault="002454E8" w:rsidP="002454E8">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62FDE8"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CB37942"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FB9DC" w14:textId="77777777" w:rsidR="002454E8" w:rsidRDefault="002454E8" w:rsidP="002454E8">
            <w:pPr>
              <w:pStyle w:val="TAC"/>
              <w:rPr>
                <w:lang w:eastAsia="zh-CN"/>
              </w:rPr>
            </w:pPr>
            <w:r>
              <w:rPr>
                <w:lang w:val="en-US"/>
              </w:rPr>
              <w:t>0</w:t>
            </w:r>
          </w:p>
        </w:tc>
      </w:tr>
      <w:tr w:rsidR="002454E8" w14:paraId="22E04037"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621B2"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774BD"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67703"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408DC5"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BBD0D" w14:textId="77777777" w:rsidR="002454E8" w:rsidRDefault="002454E8" w:rsidP="002454E8">
            <w:pPr>
              <w:pStyle w:val="TAC"/>
              <w:rPr>
                <w:lang w:eastAsia="zh-CN"/>
              </w:rPr>
            </w:pPr>
          </w:p>
        </w:tc>
      </w:tr>
      <w:tr w:rsidR="002454E8" w14:paraId="755D157B"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C4311" w14:textId="77777777" w:rsidR="002454E8" w:rsidRDefault="002454E8" w:rsidP="002454E8">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5A8C9" w14:textId="77777777" w:rsidR="002454E8" w:rsidRDefault="002454E8" w:rsidP="002454E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D8F70B"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8A3A88"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475EF" w14:textId="77777777" w:rsidR="002454E8" w:rsidRDefault="002454E8" w:rsidP="002454E8">
            <w:pPr>
              <w:pStyle w:val="TAC"/>
              <w:rPr>
                <w:lang w:eastAsia="zh-CN"/>
              </w:rPr>
            </w:pPr>
            <w:r>
              <w:rPr>
                <w:lang w:val="en-US"/>
              </w:rPr>
              <w:t>0</w:t>
            </w:r>
          </w:p>
        </w:tc>
      </w:tr>
      <w:tr w:rsidR="002454E8" w14:paraId="39FBECDE"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0E10B7"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3E7DE"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2E9A5"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ACA290B"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57D7D" w14:textId="77777777" w:rsidR="002454E8" w:rsidRDefault="002454E8" w:rsidP="002454E8">
            <w:pPr>
              <w:pStyle w:val="TAC"/>
              <w:rPr>
                <w:lang w:eastAsia="zh-CN"/>
              </w:rPr>
            </w:pPr>
          </w:p>
        </w:tc>
      </w:tr>
      <w:tr w:rsidR="002454E8" w14:paraId="2074B8AA"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ACCEE" w14:textId="77777777" w:rsidR="002454E8" w:rsidRDefault="002454E8" w:rsidP="002454E8">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4767D" w14:textId="77777777" w:rsidR="002454E8" w:rsidRDefault="002454E8" w:rsidP="002454E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5283CE"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0977357"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0B3F7" w14:textId="77777777" w:rsidR="002454E8" w:rsidRDefault="002454E8" w:rsidP="002454E8">
            <w:pPr>
              <w:pStyle w:val="TAC"/>
              <w:rPr>
                <w:lang w:eastAsia="zh-CN"/>
              </w:rPr>
            </w:pPr>
            <w:r>
              <w:rPr>
                <w:lang w:val="en-US"/>
              </w:rPr>
              <w:t>0</w:t>
            </w:r>
          </w:p>
        </w:tc>
      </w:tr>
      <w:tr w:rsidR="002454E8" w14:paraId="2B50FFDD"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D127F" w14:textId="77777777" w:rsidR="002454E8" w:rsidRDefault="002454E8" w:rsidP="002454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B6995" w14:textId="77777777" w:rsidR="002454E8" w:rsidRDefault="002454E8" w:rsidP="002454E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E2BA1"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CCA9AA"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A111" w14:textId="77777777" w:rsidR="002454E8" w:rsidRDefault="002454E8" w:rsidP="002454E8">
            <w:pPr>
              <w:pStyle w:val="TAC"/>
              <w:rPr>
                <w:lang w:eastAsia="zh-CN"/>
              </w:rPr>
            </w:pPr>
          </w:p>
        </w:tc>
      </w:tr>
      <w:tr w:rsidR="002454E8" w14:paraId="5A756F1A"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49055" w14:textId="77777777" w:rsidR="002454E8" w:rsidRDefault="002454E8" w:rsidP="002454E8">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1FEEB" w14:textId="77777777" w:rsidR="002454E8" w:rsidRDefault="002454E8" w:rsidP="002454E8">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22D68BF" w14:textId="77777777" w:rsidR="002454E8" w:rsidRDefault="002454E8" w:rsidP="002454E8">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182607"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7AEB1" w14:textId="77777777" w:rsidR="002454E8" w:rsidRDefault="002454E8" w:rsidP="002454E8">
            <w:pPr>
              <w:pStyle w:val="TAC"/>
              <w:rPr>
                <w:lang w:eastAsia="zh-CN"/>
              </w:rPr>
            </w:pPr>
            <w:r>
              <w:rPr>
                <w:lang w:val="en-US"/>
              </w:rPr>
              <w:t>0</w:t>
            </w:r>
          </w:p>
        </w:tc>
      </w:tr>
      <w:tr w:rsidR="002454E8" w14:paraId="2D0B4B2F"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41820" w14:textId="77777777" w:rsidR="002454E8" w:rsidRDefault="002454E8" w:rsidP="002454E8">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E821A" w14:textId="77777777" w:rsidR="002454E8" w:rsidRDefault="002454E8" w:rsidP="002454E8">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210AA" w14:textId="77777777" w:rsidR="002454E8" w:rsidRDefault="002454E8" w:rsidP="002454E8">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2E60EEC" w14:textId="77777777" w:rsidR="002454E8" w:rsidRDefault="002454E8" w:rsidP="002454E8">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19F2" w14:textId="77777777" w:rsidR="002454E8" w:rsidRDefault="002454E8" w:rsidP="002454E8">
            <w:pPr>
              <w:pStyle w:val="TAC"/>
              <w:rPr>
                <w:lang w:eastAsia="zh-CN"/>
              </w:rPr>
            </w:pPr>
          </w:p>
        </w:tc>
      </w:tr>
      <w:tr w:rsidR="002454E8" w14:paraId="647BBBB9" w14:textId="77777777" w:rsidTr="0027617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55014A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4341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BE1FE8"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DAD5CF"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92776" w14:textId="77777777" w:rsidR="002454E8" w:rsidRDefault="002454E8" w:rsidP="002454E8">
            <w:pPr>
              <w:pStyle w:val="TAC"/>
              <w:rPr>
                <w:lang w:eastAsia="zh-CN"/>
              </w:rPr>
            </w:pPr>
            <w:r>
              <w:rPr>
                <w:lang w:val="en-US"/>
              </w:rPr>
              <w:t>0</w:t>
            </w:r>
          </w:p>
        </w:tc>
      </w:tr>
      <w:tr w:rsidR="002454E8" w14:paraId="20051BAB"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D8AB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0490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E7FC3"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983D1A"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CB915" w14:textId="77777777" w:rsidR="002454E8" w:rsidRDefault="002454E8" w:rsidP="002454E8">
            <w:pPr>
              <w:pStyle w:val="TAC"/>
              <w:rPr>
                <w:lang w:eastAsia="zh-CN"/>
              </w:rPr>
            </w:pPr>
          </w:p>
        </w:tc>
      </w:tr>
      <w:tr w:rsidR="002454E8" w14:paraId="3BA8CB53"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33C12"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48449"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F3C734"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2DD1D6" w14:textId="77777777" w:rsidR="002454E8" w:rsidRDefault="002454E8" w:rsidP="002454E8">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7BE35" w14:textId="77777777" w:rsidR="002454E8" w:rsidRDefault="002454E8" w:rsidP="002454E8">
            <w:pPr>
              <w:pStyle w:val="TAC"/>
              <w:rPr>
                <w:lang w:val="en-US" w:eastAsia="zh-CN"/>
              </w:rPr>
            </w:pPr>
            <w:r>
              <w:rPr>
                <w:lang w:val="en-US"/>
              </w:rPr>
              <w:t>0</w:t>
            </w:r>
          </w:p>
        </w:tc>
      </w:tr>
      <w:tr w:rsidR="002454E8" w14:paraId="656D27B2"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D0159"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99724"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7F174"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E6E3E1" w14:textId="77777777" w:rsidR="002454E8" w:rsidRDefault="002454E8" w:rsidP="002454E8">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1086E" w14:textId="77777777" w:rsidR="002454E8" w:rsidRDefault="002454E8" w:rsidP="002454E8">
            <w:pPr>
              <w:pStyle w:val="TAC"/>
              <w:rPr>
                <w:lang w:val="en-US" w:eastAsia="zh-CN"/>
              </w:rPr>
            </w:pPr>
          </w:p>
        </w:tc>
      </w:tr>
      <w:tr w:rsidR="002454E8" w14:paraId="6B3159DA"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98B94D"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97D17"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0A515"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9A0CA4" w14:textId="77777777" w:rsidR="002454E8" w:rsidRDefault="002454E8" w:rsidP="002454E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3CCB8" w14:textId="77777777" w:rsidR="002454E8" w:rsidRDefault="002454E8" w:rsidP="002454E8">
            <w:pPr>
              <w:pStyle w:val="TAC"/>
              <w:rPr>
                <w:lang w:val="en-US"/>
              </w:rPr>
            </w:pPr>
            <w:r>
              <w:rPr>
                <w:lang w:val="en-US"/>
              </w:rPr>
              <w:t>0</w:t>
            </w:r>
          </w:p>
        </w:tc>
      </w:tr>
      <w:tr w:rsidR="002454E8" w14:paraId="629D280A"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0E413"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A8BB0"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DDB028"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BBEAD7" w14:textId="77777777" w:rsidR="002454E8" w:rsidRDefault="002454E8" w:rsidP="002454E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CFAC6" w14:textId="77777777" w:rsidR="002454E8" w:rsidRDefault="002454E8" w:rsidP="002454E8">
            <w:pPr>
              <w:pStyle w:val="TAC"/>
              <w:rPr>
                <w:lang w:val="en-US"/>
              </w:rPr>
            </w:pPr>
          </w:p>
        </w:tc>
      </w:tr>
      <w:tr w:rsidR="002454E8" w14:paraId="77378817"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5E49E"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06B32"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4D494A"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01537B" w14:textId="77777777" w:rsidR="002454E8" w:rsidRDefault="002454E8" w:rsidP="002454E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C66FB" w14:textId="77777777" w:rsidR="002454E8" w:rsidRDefault="002454E8" w:rsidP="002454E8">
            <w:pPr>
              <w:pStyle w:val="TAC"/>
              <w:rPr>
                <w:lang w:val="en-US"/>
              </w:rPr>
            </w:pPr>
            <w:r>
              <w:rPr>
                <w:lang w:val="en-US"/>
              </w:rPr>
              <w:t>0</w:t>
            </w:r>
          </w:p>
        </w:tc>
      </w:tr>
      <w:tr w:rsidR="002454E8" w14:paraId="69F53742"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CE38D"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622D"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5D3CE6"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F63AC3" w14:textId="77777777" w:rsidR="002454E8" w:rsidRDefault="002454E8" w:rsidP="002454E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94ABF"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r>
      <w:tr w:rsidR="002454E8" w14:paraId="386E16F9"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5CFD1"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273E6"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0F4F27B"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072DCD" w14:textId="77777777" w:rsidR="002454E8" w:rsidRDefault="002454E8" w:rsidP="002454E8">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4F881"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2454E8" w14:paraId="1F327754"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42B71"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377D9"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9ABF5"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168DAD" w14:textId="77777777" w:rsidR="002454E8" w:rsidRDefault="002454E8" w:rsidP="002454E8">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5FE1D"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r>
      <w:tr w:rsidR="002454E8" w14:paraId="0B9897AA"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88E5B"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A25C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92832B6"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2E4DC7"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AA71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2454E8" w14:paraId="61D56799"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F0FB9"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B2A8A"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BAD33"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E058CA"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B205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07DE8D00"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4544A"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2707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FB0D640"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18335D"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746A8"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2454E8" w14:paraId="374F0EF6"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3F71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C03A2"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40724"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AF2A6C7"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01B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07B4B9A3"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DD286"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252BF"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AD2ACD"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FC3E7" w14:textId="77777777" w:rsidR="002454E8" w:rsidRDefault="002454E8" w:rsidP="002454E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B4F0E"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2454E8" w14:paraId="24009EE8"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244C2"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49632"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13068E"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EF624E" w14:textId="77777777" w:rsidR="002454E8" w:rsidRDefault="002454E8" w:rsidP="002454E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B39AD"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r>
      <w:tr w:rsidR="002454E8" w14:paraId="574D27EF"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CE3E7"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FE28C"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942CF3B"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14D104" w14:textId="77777777" w:rsidR="002454E8" w:rsidRDefault="002454E8" w:rsidP="002454E8">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36457"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2454E8" w14:paraId="0FDCB27C"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1DCDB"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2A004"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4186DB"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DF4B62" w14:textId="77777777" w:rsidR="002454E8" w:rsidRDefault="002454E8" w:rsidP="002454E8">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E7E8" w14:textId="77777777" w:rsidR="002454E8" w:rsidRDefault="002454E8" w:rsidP="002454E8">
            <w:pPr>
              <w:keepNext/>
              <w:keepLines/>
              <w:overflowPunct w:val="0"/>
              <w:autoSpaceDE w:val="0"/>
              <w:autoSpaceDN w:val="0"/>
              <w:adjustRightInd w:val="0"/>
              <w:spacing w:after="0"/>
              <w:jc w:val="center"/>
              <w:rPr>
                <w:rFonts w:ascii="Arial" w:hAnsi="Arial"/>
                <w:sz w:val="18"/>
                <w:lang w:val="en-US" w:eastAsia="zh-CN"/>
              </w:rPr>
            </w:pPr>
          </w:p>
        </w:tc>
      </w:tr>
      <w:tr w:rsidR="002454E8" w14:paraId="06053472"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7F49F"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04CBB"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3FC7B05"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86DE5" w14:textId="77777777" w:rsidR="002454E8" w:rsidRDefault="002454E8" w:rsidP="002454E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CC66E"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2454E8" w14:paraId="0F56176C"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99BA9"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5563F"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1A7D09"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3BAD6A" w14:textId="77777777" w:rsidR="002454E8" w:rsidRDefault="002454E8" w:rsidP="002454E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8B21E"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r>
      <w:tr w:rsidR="002454E8" w14:paraId="1929D1D1"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D3AB6"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245F7"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52D34B"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80D7C9" w14:textId="77777777" w:rsidR="002454E8" w:rsidRDefault="002454E8" w:rsidP="002454E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325B2"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2454E8" w14:paraId="4CDD168E"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30295"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70F29"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BD4348"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ADB26" w14:textId="77777777" w:rsidR="002454E8" w:rsidRDefault="002454E8" w:rsidP="002454E8">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63146" w14:textId="77777777" w:rsidR="002454E8" w:rsidRDefault="002454E8" w:rsidP="002454E8">
            <w:pPr>
              <w:keepNext/>
              <w:keepLines/>
              <w:overflowPunct w:val="0"/>
              <w:autoSpaceDE w:val="0"/>
              <w:autoSpaceDN w:val="0"/>
              <w:adjustRightInd w:val="0"/>
              <w:spacing w:after="0"/>
              <w:jc w:val="center"/>
              <w:rPr>
                <w:rFonts w:ascii="Arial" w:hAnsi="Arial"/>
                <w:sz w:val="18"/>
                <w:lang w:val="en-US"/>
              </w:rPr>
            </w:pPr>
          </w:p>
        </w:tc>
      </w:tr>
      <w:tr w:rsidR="002454E8" w14:paraId="32E746B8"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7346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2461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2683D7"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9CB981"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5610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2454E8" w14:paraId="5171A171"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0D523"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D86D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D75F"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080A04"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4FF4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47E3DD4D"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B440F"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EA0B4"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E80E80"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14107"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8A58D"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2454E8" w14:paraId="0E3A3775"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DACF7"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138FA"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39FF8"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9CBC11"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7C340"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760B2033"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8B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94E35"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6A0F09"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CFA68F"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59111"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2454E8" w14:paraId="6EF7CD6D"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F3B5E"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53BEC"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89E1B" w14:textId="77777777" w:rsidR="002454E8" w:rsidRDefault="002454E8" w:rsidP="002454E8">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1A655B1" w14:textId="77777777" w:rsidR="002454E8" w:rsidRDefault="002454E8" w:rsidP="002454E8">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21FBA" w14:textId="77777777" w:rsidR="002454E8" w:rsidRDefault="002454E8" w:rsidP="002454E8">
            <w:pPr>
              <w:keepNext/>
              <w:keepLines/>
              <w:overflowPunct w:val="0"/>
              <w:autoSpaceDE w:val="0"/>
              <w:autoSpaceDN w:val="0"/>
              <w:adjustRightInd w:val="0"/>
              <w:spacing w:after="0"/>
              <w:jc w:val="center"/>
              <w:rPr>
                <w:rFonts w:ascii="Arial" w:hAnsi="Arial"/>
                <w:sz w:val="18"/>
                <w:lang w:eastAsia="zh-CN"/>
              </w:rPr>
            </w:pPr>
          </w:p>
        </w:tc>
      </w:tr>
      <w:tr w:rsidR="002454E8" w14:paraId="607B3506" w14:textId="77777777" w:rsidTr="0027617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0CAE8" w14:textId="77777777" w:rsidR="002454E8" w:rsidRDefault="002454E8" w:rsidP="002454E8">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4E6F2" w14:textId="77777777" w:rsidR="002454E8" w:rsidRDefault="002454E8" w:rsidP="002454E8">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0DCA264" w14:textId="77777777" w:rsidR="002454E8" w:rsidRDefault="002454E8" w:rsidP="002454E8">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4E8CF3" w14:textId="77777777" w:rsidR="002454E8" w:rsidRDefault="002454E8" w:rsidP="002454E8">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5, 10, 15, 20, 30, 40, 50, 60, 80</w:t>
            </w:r>
            <w:r>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23014" w14:textId="77777777" w:rsidR="002454E8" w:rsidRDefault="002454E8" w:rsidP="002454E8">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2454E8" w14:paraId="6BDD42B0" w14:textId="77777777" w:rsidTr="0027617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E0523" w14:textId="77777777" w:rsidR="002454E8" w:rsidRDefault="002454E8" w:rsidP="002454E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80760" w14:textId="77777777" w:rsidR="002454E8" w:rsidRDefault="002454E8" w:rsidP="002454E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FCADD" w14:textId="77777777" w:rsidR="002454E8" w:rsidRDefault="002454E8" w:rsidP="002454E8">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E643B8" w14:textId="77777777" w:rsidR="002454E8" w:rsidRDefault="002454E8" w:rsidP="002454E8">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0D5F7" w14:textId="77777777" w:rsidR="002454E8" w:rsidRDefault="002454E8" w:rsidP="002454E8">
            <w:pPr>
              <w:keepNext/>
              <w:keepLines/>
              <w:overflowPunct w:val="0"/>
              <w:autoSpaceDE w:val="0"/>
              <w:autoSpaceDN w:val="0"/>
              <w:adjustRightInd w:val="0"/>
              <w:spacing w:after="0"/>
              <w:jc w:val="center"/>
              <w:rPr>
                <w:rFonts w:ascii="Arial" w:eastAsia="Yu Mincho" w:hAnsi="Arial"/>
                <w:sz w:val="18"/>
                <w:szCs w:val="18"/>
              </w:rPr>
            </w:pPr>
          </w:p>
        </w:tc>
      </w:tr>
    </w:tbl>
    <w:p w14:paraId="2254519A" w14:textId="77777777" w:rsidR="00586497" w:rsidRDefault="00586497" w:rsidP="00586497">
      <w:pPr>
        <w:pStyle w:val="FL"/>
      </w:pPr>
    </w:p>
    <w:p w14:paraId="2C45AC4E" w14:textId="77777777" w:rsidR="00FE5FEE" w:rsidRDefault="00FE5FEE" w:rsidP="00FE5FEE">
      <w:pPr>
        <w:pStyle w:val="TH"/>
        <w:rPr>
          <w:bCs/>
        </w:rPr>
      </w:pPr>
    </w:p>
    <w:p w14:paraId="07EFF3E5" w14:textId="77777777" w:rsidR="00FE5FEE" w:rsidRDefault="00FE5FEE" w:rsidP="00FE5FEE">
      <w:pPr>
        <w:pStyle w:val="TH"/>
        <w:rPr>
          <w:bCs/>
        </w:rPr>
      </w:pPr>
    </w:p>
    <w:p w14:paraId="1B6C5D94" w14:textId="77777777" w:rsidR="00FE5FEE" w:rsidRPr="00C61AEE" w:rsidRDefault="00FE5FEE" w:rsidP="00FE5FEE">
      <w:pPr>
        <w:rPr>
          <w:rFonts w:eastAsia="MS Mincho"/>
          <w:lang w:eastAsia="ja-JP"/>
        </w:rPr>
      </w:pPr>
    </w:p>
    <w:p w14:paraId="274EB1E3" w14:textId="77777777" w:rsidR="00FE5FEE" w:rsidRDefault="00FE5FEE" w:rsidP="00FE5FEE">
      <w:pPr>
        <w:pStyle w:val="TH"/>
        <w:jc w:val="left"/>
        <w:rPr>
          <w:bCs/>
        </w:rPr>
      </w:pPr>
    </w:p>
    <w:p w14:paraId="110B1102" w14:textId="77777777" w:rsidR="00FE5FEE" w:rsidRDefault="00FE5FEE" w:rsidP="00FE5FEE">
      <w:pPr>
        <w:pStyle w:val="TH"/>
        <w:rPr>
          <w:lang w:eastAsia="zh-CN"/>
        </w:rPr>
      </w:pPr>
    </w:p>
    <w:p w14:paraId="70982E66" w14:textId="77777777" w:rsidR="00FE5FEE" w:rsidRPr="00EE2455" w:rsidRDefault="00FE5FEE" w:rsidP="00FE5FEE">
      <w:pPr>
        <w:pStyle w:val="TH"/>
        <w:rPr>
          <w:bCs/>
        </w:rPr>
      </w:pPr>
    </w:p>
    <w:p w14:paraId="1938F37F" w14:textId="77777777"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14:paraId="38E20D1A" w14:textId="77777777" w:rsidR="00CF061E" w:rsidRDefault="00CF061E">
      <w:pPr>
        <w:rPr>
          <w:lang w:eastAsia="zh-CN"/>
        </w:rPr>
      </w:pPr>
    </w:p>
    <w:sectPr w:rsidR="00CF061E" w:rsidSect="001D58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932F5" w14:textId="77777777" w:rsidR="00E75691" w:rsidRDefault="00E75691">
      <w:pPr>
        <w:spacing w:after="0"/>
      </w:pPr>
      <w:r>
        <w:separator/>
      </w:r>
    </w:p>
  </w:endnote>
  <w:endnote w:type="continuationSeparator" w:id="0">
    <w:p w14:paraId="3C80CC8B" w14:textId="77777777" w:rsidR="00E75691" w:rsidRDefault="00E756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LineDra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0DA73" w14:textId="77777777" w:rsidR="00E75691" w:rsidRDefault="00E75691">
      <w:pPr>
        <w:spacing w:after="0"/>
      </w:pPr>
      <w:r>
        <w:separator/>
      </w:r>
    </w:p>
  </w:footnote>
  <w:footnote w:type="continuationSeparator" w:id="0">
    <w:p w14:paraId="4B47CAA5" w14:textId="77777777" w:rsidR="00E75691" w:rsidRDefault="00E756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2464C" w14:textId="77777777" w:rsidR="00170BFC" w:rsidRDefault="00170B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F14BD" w14:textId="77777777" w:rsidR="00170BFC" w:rsidRDefault="00170BFC">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3CD24" w14:textId="77777777" w:rsidR="00170BFC" w:rsidRDefault="00170BFC">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440AF" w14:textId="77777777" w:rsidR="00170BFC" w:rsidRDefault="00170BFC">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5" w15:restartNumberingAfterBreak="0">
    <w:nsid w:val="FFFFFFFE"/>
    <w:multiLevelType w:val="singleLevel"/>
    <w:tmpl w:val="FFFFFFFE"/>
    <w:styleLink w:val="LFO1941"/>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2322D1"/>
    <w:multiLevelType w:val="hybridMultilevel"/>
    <w:tmpl w:val="2D22E812"/>
    <w:lvl w:ilvl="0" w:tplc="53B25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1"/>
  </w:num>
  <w:num w:numId="4">
    <w:abstractNumId w:val="29"/>
  </w:num>
  <w:num w:numId="5">
    <w:abstractNumId w:val="7"/>
  </w:num>
  <w:num w:numId="6">
    <w:abstractNumId w:val="21"/>
  </w:num>
  <w:num w:numId="7">
    <w:abstractNumId w:val="14"/>
  </w:num>
  <w:num w:numId="8">
    <w:abstractNumId w:val="27"/>
  </w:num>
  <w:num w:numId="9">
    <w:abstractNumId w:val="30"/>
  </w:num>
  <w:num w:numId="10">
    <w:abstractNumId w:val="16"/>
  </w:num>
  <w:num w:numId="11">
    <w:abstractNumId w:val="31"/>
  </w:num>
  <w:num w:numId="12">
    <w:abstractNumId w:val="5"/>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5"/>
  </w:num>
  <w:num w:numId="14">
    <w:abstractNumId w:val="17"/>
  </w:num>
  <w:num w:numId="15">
    <w:abstractNumId w:val="13"/>
  </w:num>
  <w:num w:numId="16">
    <w:abstractNumId w:val="4"/>
  </w:num>
  <w:num w:numId="17">
    <w:abstractNumId w:val="26"/>
  </w:num>
  <w:num w:numId="18">
    <w:abstractNumId w:val="1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2"/>
  </w:num>
  <w:num w:numId="22">
    <w:abstractNumId w:val="5"/>
  </w:num>
  <w:num w:numId="23">
    <w:abstractNumId w:val="28"/>
  </w:num>
  <w:num w:numId="24">
    <w:abstractNumId w:val="3"/>
  </w:num>
  <w:num w:numId="25">
    <w:abstractNumId w:val="9"/>
  </w:num>
  <w:num w:numId="26">
    <w:abstractNumId w:val="18"/>
  </w:num>
  <w:num w:numId="27">
    <w:abstractNumId w:val="23"/>
  </w:num>
  <w:num w:numId="28">
    <w:abstractNumId w:val="24"/>
  </w:num>
  <w:num w:numId="29">
    <w:abstractNumId w:val="6"/>
  </w:num>
  <w:num w:numId="30">
    <w:abstractNumId w:val="19"/>
  </w:num>
  <w:num w:numId="31">
    <w:abstractNumId w:val="0"/>
  </w:num>
  <w:num w:numId="32">
    <w:abstractNumId w:val="20"/>
  </w:num>
  <w:num w:numId="33">
    <w:abstractNumId w:val="2"/>
  </w:num>
  <w:num w:numId="34">
    <w:abstractNumId w:val="1"/>
  </w:num>
  <w:num w:numId="35">
    <w:abstractNumId w:val="32"/>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45A75"/>
    <w:rsid w:val="00050E90"/>
    <w:rsid w:val="00083F00"/>
    <w:rsid w:val="00084448"/>
    <w:rsid w:val="000A4B9F"/>
    <w:rsid w:val="000A6394"/>
    <w:rsid w:val="000B14A2"/>
    <w:rsid w:val="000B7FED"/>
    <w:rsid w:val="000C038A"/>
    <w:rsid w:val="000C05C0"/>
    <w:rsid w:val="000C6598"/>
    <w:rsid w:val="000D44B3"/>
    <w:rsid w:val="000E7AA2"/>
    <w:rsid w:val="000F2ECA"/>
    <w:rsid w:val="0011268B"/>
    <w:rsid w:val="001242BD"/>
    <w:rsid w:val="00135F8F"/>
    <w:rsid w:val="00145D43"/>
    <w:rsid w:val="0014677F"/>
    <w:rsid w:val="00152D90"/>
    <w:rsid w:val="001616CC"/>
    <w:rsid w:val="001703A7"/>
    <w:rsid w:val="00170BFC"/>
    <w:rsid w:val="0017214A"/>
    <w:rsid w:val="00192C46"/>
    <w:rsid w:val="001A08B3"/>
    <w:rsid w:val="001A539B"/>
    <w:rsid w:val="001A7B60"/>
    <w:rsid w:val="001B52F0"/>
    <w:rsid w:val="001B7A65"/>
    <w:rsid w:val="001D586C"/>
    <w:rsid w:val="001E41F3"/>
    <w:rsid w:val="001E7F2E"/>
    <w:rsid w:val="0020312D"/>
    <w:rsid w:val="00210792"/>
    <w:rsid w:val="002162B5"/>
    <w:rsid w:val="00244AE4"/>
    <w:rsid w:val="002454E8"/>
    <w:rsid w:val="0026004D"/>
    <w:rsid w:val="00261CA3"/>
    <w:rsid w:val="002640DD"/>
    <w:rsid w:val="00264DB4"/>
    <w:rsid w:val="00275D12"/>
    <w:rsid w:val="00277FBE"/>
    <w:rsid w:val="00284FEB"/>
    <w:rsid w:val="002860C4"/>
    <w:rsid w:val="002B0C64"/>
    <w:rsid w:val="002B5741"/>
    <w:rsid w:val="002E472E"/>
    <w:rsid w:val="002E69EB"/>
    <w:rsid w:val="002F1BB8"/>
    <w:rsid w:val="002F3366"/>
    <w:rsid w:val="00305409"/>
    <w:rsid w:val="00305A70"/>
    <w:rsid w:val="003262CF"/>
    <w:rsid w:val="003355C1"/>
    <w:rsid w:val="00346875"/>
    <w:rsid w:val="00352389"/>
    <w:rsid w:val="0035252B"/>
    <w:rsid w:val="003609EF"/>
    <w:rsid w:val="0036202A"/>
    <w:rsid w:val="0036231A"/>
    <w:rsid w:val="00366839"/>
    <w:rsid w:val="00374DD4"/>
    <w:rsid w:val="003830FA"/>
    <w:rsid w:val="003B52DA"/>
    <w:rsid w:val="003B62DF"/>
    <w:rsid w:val="003C1216"/>
    <w:rsid w:val="003E1A36"/>
    <w:rsid w:val="003F7835"/>
    <w:rsid w:val="00410371"/>
    <w:rsid w:val="004242F1"/>
    <w:rsid w:val="00440611"/>
    <w:rsid w:val="004406B3"/>
    <w:rsid w:val="00444102"/>
    <w:rsid w:val="0045000A"/>
    <w:rsid w:val="00455E7E"/>
    <w:rsid w:val="00474530"/>
    <w:rsid w:val="004909B0"/>
    <w:rsid w:val="004A41E8"/>
    <w:rsid w:val="004B63E4"/>
    <w:rsid w:val="004B75B7"/>
    <w:rsid w:val="004C6589"/>
    <w:rsid w:val="004D6A0A"/>
    <w:rsid w:val="004E5582"/>
    <w:rsid w:val="004F143B"/>
    <w:rsid w:val="004F4BD3"/>
    <w:rsid w:val="0050781B"/>
    <w:rsid w:val="0051580D"/>
    <w:rsid w:val="005349C5"/>
    <w:rsid w:val="00541DAA"/>
    <w:rsid w:val="00545927"/>
    <w:rsid w:val="00547111"/>
    <w:rsid w:val="005548DB"/>
    <w:rsid w:val="005661C1"/>
    <w:rsid w:val="00575A32"/>
    <w:rsid w:val="005778B6"/>
    <w:rsid w:val="00581CDC"/>
    <w:rsid w:val="005825F8"/>
    <w:rsid w:val="00586497"/>
    <w:rsid w:val="00590FE4"/>
    <w:rsid w:val="00592D74"/>
    <w:rsid w:val="00595B48"/>
    <w:rsid w:val="005B4AE7"/>
    <w:rsid w:val="005E2C44"/>
    <w:rsid w:val="005E4E26"/>
    <w:rsid w:val="005F311B"/>
    <w:rsid w:val="00621188"/>
    <w:rsid w:val="00623BD0"/>
    <w:rsid w:val="006257ED"/>
    <w:rsid w:val="006427AE"/>
    <w:rsid w:val="00646E88"/>
    <w:rsid w:val="006555A9"/>
    <w:rsid w:val="00663D10"/>
    <w:rsid w:val="00665C47"/>
    <w:rsid w:val="00680A58"/>
    <w:rsid w:val="00683F86"/>
    <w:rsid w:val="00683FF7"/>
    <w:rsid w:val="00695808"/>
    <w:rsid w:val="006A4BAD"/>
    <w:rsid w:val="006B102F"/>
    <w:rsid w:val="006B46FB"/>
    <w:rsid w:val="006C0305"/>
    <w:rsid w:val="006C15BB"/>
    <w:rsid w:val="006C5D40"/>
    <w:rsid w:val="006D15CF"/>
    <w:rsid w:val="006E21FB"/>
    <w:rsid w:val="006E4663"/>
    <w:rsid w:val="007121BF"/>
    <w:rsid w:val="007121E2"/>
    <w:rsid w:val="007214BA"/>
    <w:rsid w:val="007317EA"/>
    <w:rsid w:val="00731E6A"/>
    <w:rsid w:val="00737B19"/>
    <w:rsid w:val="00757B33"/>
    <w:rsid w:val="00786516"/>
    <w:rsid w:val="00792079"/>
    <w:rsid w:val="00792342"/>
    <w:rsid w:val="00795C93"/>
    <w:rsid w:val="007977A8"/>
    <w:rsid w:val="007A29D9"/>
    <w:rsid w:val="007A5877"/>
    <w:rsid w:val="007A60ED"/>
    <w:rsid w:val="007B512A"/>
    <w:rsid w:val="007C2097"/>
    <w:rsid w:val="007C63AE"/>
    <w:rsid w:val="007D183D"/>
    <w:rsid w:val="007D62BA"/>
    <w:rsid w:val="007D6A07"/>
    <w:rsid w:val="007F2852"/>
    <w:rsid w:val="007F7259"/>
    <w:rsid w:val="007F77D6"/>
    <w:rsid w:val="0080183A"/>
    <w:rsid w:val="008040A8"/>
    <w:rsid w:val="008257E0"/>
    <w:rsid w:val="008279FA"/>
    <w:rsid w:val="00836C79"/>
    <w:rsid w:val="00840F16"/>
    <w:rsid w:val="008454B0"/>
    <w:rsid w:val="008626E7"/>
    <w:rsid w:val="00870EE7"/>
    <w:rsid w:val="00873EEB"/>
    <w:rsid w:val="008863B9"/>
    <w:rsid w:val="008A45A6"/>
    <w:rsid w:val="008B2EFB"/>
    <w:rsid w:val="008B449A"/>
    <w:rsid w:val="008E470B"/>
    <w:rsid w:val="008E65EA"/>
    <w:rsid w:val="008F2F4D"/>
    <w:rsid w:val="008F3789"/>
    <w:rsid w:val="008F686C"/>
    <w:rsid w:val="00902653"/>
    <w:rsid w:val="00906205"/>
    <w:rsid w:val="00910E84"/>
    <w:rsid w:val="009148DE"/>
    <w:rsid w:val="009201A0"/>
    <w:rsid w:val="0092583A"/>
    <w:rsid w:val="00932320"/>
    <w:rsid w:val="0093475E"/>
    <w:rsid w:val="00941E30"/>
    <w:rsid w:val="0096287F"/>
    <w:rsid w:val="00962C85"/>
    <w:rsid w:val="0096741E"/>
    <w:rsid w:val="009777D9"/>
    <w:rsid w:val="00982922"/>
    <w:rsid w:val="00983047"/>
    <w:rsid w:val="00983EAD"/>
    <w:rsid w:val="00991B88"/>
    <w:rsid w:val="009A4D2F"/>
    <w:rsid w:val="009A5753"/>
    <w:rsid w:val="009A579D"/>
    <w:rsid w:val="009B468E"/>
    <w:rsid w:val="009B749B"/>
    <w:rsid w:val="009C61D1"/>
    <w:rsid w:val="009C7880"/>
    <w:rsid w:val="009D16A2"/>
    <w:rsid w:val="009E269D"/>
    <w:rsid w:val="009E3297"/>
    <w:rsid w:val="009F734F"/>
    <w:rsid w:val="00A01F4E"/>
    <w:rsid w:val="00A246B6"/>
    <w:rsid w:val="00A257FE"/>
    <w:rsid w:val="00A36516"/>
    <w:rsid w:val="00A47E70"/>
    <w:rsid w:val="00A50CF0"/>
    <w:rsid w:val="00A73519"/>
    <w:rsid w:val="00A7671C"/>
    <w:rsid w:val="00A80A32"/>
    <w:rsid w:val="00A85CC0"/>
    <w:rsid w:val="00AA2CBC"/>
    <w:rsid w:val="00AB122B"/>
    <w:rsid w:val="00AB7C03"/>
    <w:rsid w:val="00AC5820"/>
    <w:rsid w:val="00AD1CD8"/>
    <w:rsid w:val="00AD387F"/>
    <w:rsid w:val="00AE499E"/>
    <w:rsid w:val="00AE5A12"/>
    <w:rsid w:val="00AE63BC"/>
    <w:rsid w:val="00B12D68"/>
    <w:rsid w:val="00B20014"/>
    <w:rsid w:val="00B258BB"/>
    <w:rsid w:val="00B27827"/>
    <w:rsid w:val="00B31D43"/>
    <w:rsid w:val="00B344F2"/>
    <w:rsid w:val="00B6339C"/>
    <w:rsid w:val="00B67B97"/>
    <w:rsid w:val="00B87934"/>
    <w:rsid w:val="00B968C8"/>
    <w:rsid w:val="00BA3EC5"/>
    <w:rsid w:val="00BA51D9"/>
    <w:rsid w:val="00BB5DFC"/>
    <w:rsid w:val="00BB7DDF"/>
    <w:rsid w:val="00BC16FE"/>
    <w:rsid w:val="00BD279D"/>
    <w:rsid w:val="00BD6BB8"/>
    <w:rsid w:val="00BE0FB1"/>
    <w:rsid w:val="00BE19C6"/>
    <w:rsid w:val="00BE61B2"/>
    <w:rsid w:val="00BE6DB8"/>
    <w:rsid w:val="00BF3F19"/>
    <w:rsid w:val="00C02E44"/>
    <w:rsid w:val="00C06724"/>
    <w:rsid w:val="00C11631"/>
    <w:rsid w:val="00C2297B"/>
    <w:rsid w:val="00C316C0"/>
    <w:rsid w:val="00C61AEE"/>
    <w:rsid w:val="00C66BA2"/>
    <w:rsid w:val="00C95985"/>
    <w:rsid w:val="00C95C9B"/>
    <w:rsid w:val="00CA3340"/>
    <w:rsid w:val="00CA4E5C"/>
    <w:rsid w:val="00CB2B00"/>
    <w:rsid w:val="00CB6B22"/>
    <w:rsid w:val="00CC5026"/>
    <w:rsid w:val="00CC68D0"/>
    <w:rsid w:val="00CD4129"/>
    <w:rsid w:val="00CE5C12"/>
    <w:rsid w:val="00CE6D4D"/>
    <w:rsid w:val="00CF061E"/>
    <w:rsid w:val="00D03F9A"/>
    <w:rsid w:val="00D06D51"/>
    <w:rsid w:val="00D24991"/>
    <w:rsid w:val="00D25453"/>
    <w:rsid w:val="00D256B7"/>
    <w:rsid w:val="00D35669"/>
    <w:rsid w:val="00D50255"/>
    <w:rsid w:val="00D66520"/>
    <w:rsid w:val="00D675C4"/>
    <w:rsid w:val="00D82077"/>
    <w:rsid w:val="00D86325"/>
    <w:rsid w:val="00DA7410"/>
    <w:rsid w:val="00DC3E9E"/>
    <w:rsid w:val="00DD47DB"/>
    <w:rsid w:val="00DE162B"/>
    <w:rsid w:val="00DE34CF"/>
    <w:rsid w:val="00DF1F9C"/>
    <w:rsid w:val="00DF4A55"/>
    <w:rsid w:val="00E00160"/>
    <w:rsid w:val="00E00891"/>
    <w:rsid w:val="00E00E75"/>
    <w:rsid w:val="00E05F2F"/>
    <w:rsid w:val="00E1059D"/>
    <w:rsid w:val="00E10FD4"/>
    <w:rsid w:val="00E13F3D"/>
    <w:rsid w:val="00E34898"/>
    <w:rsid w:val="00E50D3F"/>
    <w:rsid w:val="00E60442"/>
    <w:rsid w:val="00E6409E"/>
    <w:rsid w:val="00E667DF"/>
    <w:rsid w:val="00E66E31"/>
    <w:rsid w:val="00E75691"/>
    <w:rsid w:val="00E81C60"/>
    <w:rsid w:val="00E8505D"/>
    <w:rsid w:val="00EB09B7"/>
    <w:rsid w:val="00EE1B6D"/>
    <w:rsid w:val="00EE2455"/>
    <w:rsid w:val="00EE7D7C"/>
    <w:rsid w:val="00F04D56"/>
    <w:rsid w:val="00F172C4"/>
    <w:rsid w:val="00F20416"/>
    <w:rsid w:val="00F25D98"/>
    <w:rsid w:val="00F25ED7"/>
    <w:rsid w:val="00F300FB"/>
    <w:rsid w:val="00F30D67"/>
    <w:rsid w:val="00F34AD8"/>
    <w:rsid w:val="00F36B90"/>
    <w:rsid w:val="00F47243"/>
    <w:rsid w:val="00F544D5"/>
    <w:rsid w:val="00F63BD2"/>
    <w:rsid w:val="00F705BD"/>
    <w:rsid w:val="00F81212"/>
    <w:rsid w:val="00F90FD5"/>
    <w:rsid w:val="00F94CA5"/>
    <w:rsid w:val="00FB2A45"/>
    <w:rsid w:val="00FB3A43"/>
    <w:rsid w:val="00FB6386"/>
    <w:rsid w:val="00FE5FEE"/>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09922"/>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qFormat/>
    <w:pPr>
      <w:shd w:val="clear" w:color="auto" w:fill="000080"/>
    </w:pPr>
    <w:rPr>
      <w:rFonts w:ascii="Tahoma" w:hAnsi="Tahoma" w:cs="Tahoma"/>
    </w:rPr>
  </w:style>
  <w:style w:type="paragraph" w:styleId="ac">
    <w:name w:val="annotation text"/>
    <w:basedOn w:val="a1"/>
    <w:link w:val="Char5"/>
    <w:uiPriority w:val="99"/>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3"/>
    <w:qFormat/>
    <w:rPr>
      <w:rFonts w:ascii="Tahoma" w:hAnsi="Tahoma" w:cs="Tahoma"/>
      <w:sz w:val="16"/>
      <w:szCs w:val="16"/>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qFormat/>
    <w:rPr>
      <w:rFonts w:ascii="Times New Roman" w:hAnsi="Times New Roman"/>
      <w:b/>
      <w:bCs/>
      <w:lang w:val="en-GB" w:eastAsia="en-US"/>
    </w:rPr>
  </w:style>
  <w:style w:type="character" w:customStyle="1" w:styleId="Char4">
    <w:name w:val="文档结构图 Char"/>
    <w:link w:val="ab"/>
    <w:qFormat/>
    <w:rPr>
      <w:rFonts w:ascii="Tahoma" w:hAnsi="Tahoma" w:cs="Tahoma"/>
      <w:shd w:val="clear" w:color="auto" w:fill="00008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7">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uiPriority w:val="99"/>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uiPriority w:val="99"/>
    <w:qFormat/>
    <w:rPr>
      <w:rFonts w:ascii="Times New Roman" w:hAnsi="Times New Roman"/>
      <w:lang w:val="en-GB" w:eastAsia="en-US"/>
    </w:rPr>
  </w:style>
  <w:style w:type="character" w:customStyle="1" w:styleId="2Char0">
    <w:name w:val="列表 2 Char"/>
    <w:link w:val="20"/>
    <w:uiPriority w:val="99"/>
    <w:qFormat/>
    <w:rPr>
      <w:rFonts w:ascii="Times New Roman" w:hAnsi="Times New Roman"/>
      <w:lang w:val="en-GB" w:eastAsia="en-US"/>
    </w:rPr>
  </w:style>
  <w:style w:type="character" w:customStyle="1" w:styleId="3Char0">
    <w:name w:val="列表项目符号 3 Char"/>
    <w:link w:val="33"/>
    <w:uiPriority w:val="99"/>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uiPriority w:val="99"/>
    <w:qFormat/>
    <w:rPr>
      <w:rFonts w:ascii="Arial" w:hAnsi="Arial"/>
      <w:sz w:val="18"/>
      <w:lang w:val="fr-FR"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uiPriority w:val="39"/>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uiPriority w:val="99"/>
    <w:qFormat/>
    <w:rsid w:val="00CA4E5C"/>
    <w:rPr>
      <w:rFonts w:ascii="Courier New" w:eastAsia="宋体"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a"/>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semiHidden/>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9DDB72-6031-400B-A2E0-2BAD9D50E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11</Pages>
  <Words>2401</Words>
  <Characters>13689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21</cp:revision>
  <cp:lastPrinted>2411-12-31T15:59:00Z</cp:lastPrinted>
  <dcterms:created xsi:type="dcterms:W3CDTF">2023-02-10T14:33:00Z</dcterms:created>
  <dcterms:modified xsi:type="dcterms:W3CDTF">2023-02-17T09:11:00Z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